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116A76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del w:id="3" w:author="Per Lindell" w:date="2021-04-22T07:49:00Z">
              <w:r w:rsidR="00145E4B" w:rsidDel="00CA7913">
                <w:delText>3</w:delText>
              </w:r>
            </w:del>
            <w:ins w:id="4" w:author="Per Lindell" w:date="2021-04-22T07:49:00Z">
              <w:r w:rsidR="00CA7913">
                <w:t>4</w:t>
              </w:r>
            </w:ins>
            <w:r w:rsidRPr="008A2344">
              <w:t>.</w:t>
            </w:r>
            <w:bookmarkEnd w:id="2"/>
            <w:r w:rsidR="001728F5">
              <w:t>0</w:t>
            </w:r>
            <w:r w:rsidR="001728F5" w:rsidRPr="008A2344">
              <w:t xml:space="preserve"> </w:t>
            </w:r>
            <w:r w:rsidRPr="008A2344">
              <w:rPr>
                <w:sz w:val="32"/>
              </w:rPr>
              <w:t>(</w:t>
            </w:r>
            <w:bookmarkStart w:id="5" w:name="issueDate"/>
            <w:r w:rsidR="00145E4B" w:rsidRPr="008A2344">
              <w:rPr>
                <w:sz w:val="32"/>
              </w:rPr>
              <w:t>202</w:t>
            </w:r>
            <w:r w:rsidR="00145E4B">
              <w:rPr>
                <w:sz w:val="32"/>
              </w:rPr>
              <w:t>1</w:t>
            </w:r>
            <w:r w:rsidRPr="008A2344">
              <w:rPr>
                <w:sz w:val="32"/>
              </w:rPr>
              <w:t>-</w:t>
            </w:r>
            <w:bookmarkEnd w:id="5"/>
            <w:del w:id="6" w:author="Per Lindell" w:date="2021-04-22T07:50:00Z">
              <w:r w:rsidR="00145E4B" w:rsidDel="00CA7913">
                <w:rPr>
                  <w:sz w:val="32"/>
                </w:rPr>
                <w:delText>02</w:delText>
              </w:r>
            </w:del>
            <w:ins w:id="7" w:author="Per Lindell" w:date="2021-04-22T07:50:00Z">
              <w:r w:rsidR="00CA7913">
                <w:rPr>
                  <w:sz w:val="32"/>
                </w:rPr>
                <w:t>04</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p w14:paraId="72E3ED6A" w14:textId="37AF882C" w:rsidR="008A2344" w:rsidRPr="008A2344" w:rsidRDefault="009022A9" w:rsidP="00D7320E">
            <w:pPr>
              <w:pStyle w:val="ZT"/>
              <w:framePr w:wrap="auto" w:hAnchor="text" w:yAlign="inline"/>
            </w:pPr>
            <w:r w:rsidRPr="009022A9">
              <w:t xml:space="preserve">NR intra band Carrier Aggregation for </w:t>
            </w:r>
            <w:proofErr w:type="spellStart"/>
            <w:r w:rsidRPr="009022A9">
              <w:t>xCC</w:t>
            </w:r>
            <w:proofErr w:type="spellEnd"/>
            <w:r w:rsidRPr="009022A9">
              <w:t xml:space="preserve"> DL/</w:t>
            </w:r>
            <w:proofErr w:type="spellStart"/>
            <w:r w:rsidRPr="009022A9">
              <w:t>yCC</w:t>
            </w:r>
            <w:proofErr w:type="spellEnd"/>
            <w:r w:rsidRPr="009022A9">
              <w:t xml:space="preserve"> UL including contiguous and non-contiguous spectrum (x&gt;=y).</w:t>
            </w:r>
            <w:bookmarkEnd w:id="9"/>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10" w:name="specRelease"/>
            <w:r w:rsidR="004F0988" w:rsidRPr="008A2344">
              <w:rPr>
                <w:rStyle w:val="ZGSM"/>
              </w:rPr>
              <w:t>17</w:t>
            </w:r>
            <w:bookmarkEnd w:id="10"/>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20</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t>Contents</w:t>
      </w:r>
    </w:p>
    <w:p w14:paraId="3AB359BB" w14:textId="55F8D8B6" w:rsidR="005A6D97" w:rsidRDefault="00166B56">
      <w:pPr>
        <w:pStyle w:val="TOC1"/>
        <w:rPr>
          <w:ins w:id="19" w:author="Per Lindell" w:date="2021-04-22T08:33: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0" w:author="Per Lindell" w:date="2021-04-22T08:33:00Z">
        <w:r w:rsidR="005A6D97">
          <w:t>Foreword</w:t>
        </w:r>
        <w:r w:rsidR="005A6D97">
          <w:tab/>
        </w:r>
        <w:r w:rsidR="005A6D97">
          <w:fldChar w:fldCharType="begin"/>
        </w:r>
        <w:r w:rsidR="005A6D97">
          <w:instrText xml:space="preserve"> PAGEREF _Toc69972825 \h </w:instrText>
        </w:r>
      </w:ins>
      <w:r w:rsidR="005A6D97">
        <w:fldChar w:fldCharType="separate"/>
      </w:r>
      <w:ins w:id="21" w:author="Per Lindell" w:date="2021-04-22T08:33:00Z">
        <w:r w:rsidR="005A6D97">
          <w:t>5</w:t>
        </w:r>
        <w:r w:rsidR="005A6D97">
          <w:fldChar w:fldCharType="end"/>
        </w:r>
      </w:ins>
    </w:p>
    <w:p w14:paraId="0D861EAC" w14:textId="32DFEE24" w:rsidR="005A6D97" w:rsidRDefault="005A6D97">
      <w:pPr>
        <w:pStyle w:val="TOC1"/>
        <w:rPr>
          <w:ins w:id="22" w:author="Per Lindell" w:date="2021-04-22T08:33:00Z"/>
          <w:rFonts w:asciiTheme="minorHAnsi" w:eastAsiaTheme="minorEastAsia" w:hAnsiTheme="minorHAnsi" w:cstheme="minorBidi"/>
          <w:szCs w:val="22"/>
          <w:lang w:val="en-US"/>
        </w:rPr>
      </w:pPr>
      <w:ins w:id="23" w:author="Per Lindell" w:date="2021-04-22T08:33:00Z">
        <w:r>
          <w:t>1</w:t>
        </w:r>
        <w:r>
          <w:rPr>
            <w:rFonts w:asciiTheme="minorHAnsi" w:eastAsiaTheme="minorEastAsia" w:hAnsiTheme="minorHAnsi" w:cstheme="minorBidi"/>
            <w:szCs w:val="22"/>
            <w:lang w:val="en-US"/>
          </w:rPr>
          <w:tab/>
        </w:r>
        <w:r>
          <w:t>Scope</w:t>
        </w:r>
        <w:r>
          <w:tab/>
        </w:r>
        <w:r>
          <w:fldChar w:fldCharType="begin"/>
        </w:r>
        <w:r>
          <w:instrText xml:space="preserve"> PAGEREF _Toc69972826 \h </w:instrText>
        </w:r>
      </w:ins>
      <w:r>
        <w:fldChar w:fldCharType="separate"/>
      </w:r>
      <w:ins w:id="24" w:author="Per Lindell" w:date="2021-04-22T08:33:00Z">
        <w:r>
          <w:t>7</w:t>
        </w:r>
        <w:r>
          <w:fldChar w:fldCharType="end"/>
        </w:r>
      </w:ins>
    </w:p>
    <w:p w14:paraId="6D5367C0" w14:textId="5429B7DC" w:rsidR="005A6D97" w:rsidRDefault="005A6D97">
      <w:pPr>
        <w:pStyle w:val="TOC1"/>
        <w:rPr>
          <w:ins w:id="25" w:author="Per Lindell" w:date="2021-04-22T08:33:00Z"/>
          <w:rFonts w:asciiTheme="minorHAnsi" w:eastAsiaTheme="minorEastAsia" w:hAnsiTheme="minorHAnsi" w:cstheme="minorBidi"/>
          <w:szCs w:val="22"/>
          <w:lang w:val="en-US"/>
        </w:rPr>
      </w:pPr>
      <w:ins w:id="26" w:author="Per Lindell" w:date="2021-04-22T08:33:00Z">
        <w:r>
          <w:t>2</w:t>
        </w:r>
        <w:r>
          <w:rPr>
            <w:rFonts w:asciiTheme="minorHAnsi" w:eastAsiaTheme="minorEastAsia" w:hAnsiTheme="minorHAnsi" w:cstheme="minorBidi"/>
            <w:szCs w:val="22"/>
            <w:lang w:val="en-US"/>
          </w:rPr>
          <w:tab/>
        </w:r>
        <w:r>
          <w:t>References</w:t>
        </w:r>
        <w:r>
          <w:tab/>
        </w:r>
        <w:r>
          <w:fldChar w:fldCharType="begin"/>
        </w:r>
        <w:r>
          <w:instrText xml:space="preserve"> PAGEREF _Toc69972827 \h </w:instrText>
        </w:r>
      </w:ins>
      <w:r>
        <w:fldChar w:fldCharType="separate"/>
      </w:r>
      <w:ins w:id="27" w:author="Per Lindell" w:date="2021-04-22T08:33:00Z">
        <w:r>
          <w:t>7</w:t>
        </w:r>
        <w:r>
          <w:fldChar w:fldCharType="end"/>
        </w:r>
      </w:ins>
    </w:p>
    <w:p w14:paraId="33C02497" w14:textId="6C5A215C" w:rsidR="005A6D97" w:rsidRDefault="005A6D97">
      <w:pPr>
        <w:pStyle w:val="TOC1"/>
        <w:rPr>
          <w:ins w:id="28" w:author="Per Lindell" w:date="2021-04-22T08:33:00Z"/>
          <w:rFonts w:asciiTheme="minorHAnsi" w:eastAsiaTheme="minorEastAsia" w:hAnsiTheme="minorHAnsi" w:cstheme="minorBidi"/>
          <w:szCs w:val="22"/>
          <w:lang w:val="en-US"/>
        </w:rPr>
      </w:pPr>
      <w:ins w:id="29" w:author="Per Lindell" w:date="2021-04-22T08:3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_Toc69972828 \h </w:instrText>
        </w:r>
      </w:ins>
      <w:r>
        <w:fldChar w:fldCharType="separate"/>
      </w:r>
      <w:ins w:id="30" w:author="Per Lindell" w:date="2021-04-22T08:33:00Z">
        <w:r>
          <w:t>7</w:t>
        </w:r>
        <w:r>
          <w:fldChar w:fldCharType="end"/>
        </w:r>
      </w:ins>
    </w:p>
    <w:p w14:paraId="6D4887CC" w14:textId="0867AD54" w:rsidR="005A6D97" w:rsidRDefault="005A6D97">
      <w:pPr>
        <w:pStyle w:val="TOC2"/>
        <w:rPr>
          <w:ins w:id="31" w:author="Per Lindell" w:date="2021-04-22T08:33:00Z"/>
          <w:rFonts w:asciiTheme="minorHAnsi" w:eastAsiaTheme="minorEastAsia" w:hAnsiTheme="minorHAnsi" w:cstheme="minorBidi"/>
          <w:sz w:val="22"/>
          <w:szCs w:val="22"/>
          <w:lang w:val="en-US"/>
        </w:rPr>
      </w:pPr>
      <w:ins w:id="32" w:author="Per Lindell" w:date="2021-04-22T08:33:00Z">
        <w:r>
          <w:t>3.1</w:t>
        </w:r>
        <w:r>
          <w:rPr>
            <w:rFonts w:asciiTheme="minorHAnsi" w:eastAsiaTheme="minorEastAsia" w:hAnsiTheme="minorHAnsi" w:cstheme="minorBidi"/>
            <w:sz w:val="22"/>
            <w:szCs w:val="22"/>
            <w:lang w:val="en-US"/>
          </w:rPr>
          <w:tab/>
        </w:r>
        <w:r>
          <w:t>Terms</w:t>
        </w:r>
        <w:r>
          <w:tab/>
        </w:r>
        <w:r>
          <w:fldChar w:fldCharType="begin"/>
        </w:r>
        <w:r>
          <w:instrText xml:space="preserve"> PAGEREF _Toc69972829 \h </w:instrText>
        </w:r>
      </w:ins>
      <w:r>
        <w:fldChar w:fldCharType="separate"/>
      </w:r>
      <w:ins w:id="33" w:author="Per Lindell" w:date="2021-04-22T08:33:00Z">
        <w:r>
          <w:t>7</w:t>
        </w:r>
        <w:r>
          <w:fldChar w:fldCharType="end"/>
        </w:r>
      </w:ins>
    </w:p>
    <w:p w14:paraId="128EA03D" w14:textId="410B7764" w:rsidR="005A6D97" w:rsidRDefault="005A6D97">
      <w:pPr>
        <w:pStyle w:val="TOC2"/>
        <w:rPr>
          <w:ins w:id="34" w:author="Per Lindell" w:date="2021-04-22T08:33:00Z"/>
          <w:rFonts w:asciiTheme="minorHAnsi" w:eastAsiaTheme="minorEastAsia" w:hAnsiTheme="minorHAnsi" w:cstheme="minorBidi"/>
          <w:sz w:val="22"/>
          <w:szCs w:val="22"/>
          <w:lang w:val="en-US"/>
        </w:rPr>
      </w:pPr>
      <w:ins w:id="35" w:author="Per Lindell" w:date="2021-04-22T08:3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_Toc69972830 \h </w:instrText>
        </w:r>
      </w:ins>
      <w:r>
        <w:fldChar w:fldCharType="separate"/>
      </w:r>
      <w:ins w:id="36" w:author="Per Lindell" w:date="2021-04-22T08:33:00Z">
        <w:r>
          <w:t>7</w:t>
        </w:r>
        <w:r>
          <w:fldChar w:fldCharType="end"/>
        </w:r>
      </w:ins>
    </w:p>
    <w:p w14:paraId="04A5F2D8" w14:textId="374FD124" w:rsidR="005A6D97" w:rsidRDefault="005A6D97">
      <w:pPr>
        <w:pStyle w:val="TOC2"/>
        <w:rPr>
          <w:ins w:id="37" w:author="Per Lindell" w:date="2021-04-22T08:33:00Z"/>
          <w:rFonts w:asciiTheme="minorHAnsi" w:eastAsiaTheme="minorEastAsia" w:hAnsiTheme="minorHAnsi" w:cstheme="minorBidi"/>
          <w:sz w:val="22"/>
          <w:szCs w:val="22"/>
          <w:lang w:val="en-US"/>
        </w:rPr>
      </w:pPr>
      <w:ins w:id="38" w:author="Per Lindell" w:date="2021-04-22T08:3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_Toc69972831 \h </w:instrText>
        </w:r>
      </w:ins>
      <w:r>
        <w:fldChar w:fldCharType="separate"/>
      </w:r>
      <w:ins w:id="39" w:author="Per Lindell" w:date="2021-04-22T08:33:00Z">
        <w:r>
          <w:t>7</w:t>
        </w:r>
        <w:r>
          <w:fldChar w:fldCharType="end"/>
        </w:r>
      </w:ins>
    </w:p>
    <w:p w14:paraId="6D620229" w14:textId="043E8646" w:rsidR="005A6D97" w:rsidRDefault="005A6D97">
      <w:pPr>
        <w:pStyle w:val="TOC1"/>
        <w:rPr>
          <w:ins w:id="40" w:author="Per Lindell" w:date="2021-04-22T08:33:00Z"/>
          <w:rFonts w:asciiTheme="minorHAnsi" w:eastAsiaTheme="minorEastAsia" w:hAnsiTheme="minorHAnsi" w:cstheme="minorBidi"/>
          <w:szCs w:val="22"/>
          <w:lang w:val="en-US"/>
        </w:rPr>
      </w:pPr>
      <w:ins w:id="41" w:author="Per Lindell" w:date="2021-04-22T08:33:00Z">
        <w:r>
          <w:t>4</w:t>
        </w:r>
        <w:r>
          <w:rPr>
            <w:rFonts w:asciiTheme="minorHAnsi" w:eastAsiaTheme="minorEastAsia" w:hAnsiTheme="minorHAnsi" w:cstheme="minorBidi"/>
            <w:szCs w:val="22"/>
            <w:lang w:val="en-US"/>
          </w:rPr>
          <w:tab/>
        </w:r>
        <w:r>
          <w:t>Background</w:t>
        </w:r>
        <w:r>
          <w:tab/>
        </w:r>
        <w:r>
          <w:fldChar w:fldCharType="begin"/>
        </w:r>
        <w:r>
          <w:instrText xml:space="preserve"> PAGEREF _Toc69972832 \h </w:instrText>
        </w:r>
      </w:ins>
      <w:r>
        <w:fldChar w:fldCharType="separate"/>
      </w:r>
      <w:ins w:id="42" w:author="Per Lindell" w:date="2021-04-22T08:33:00Z">
        <w:r>
          <w:t>7</w:t>
        </w:r>
        <w:r>
          <w:fldChar w:fldCharType="end"/>
        </w:r>
      </w:ins>
    </w:p>
    <w:p w14:paraId="63F9D9DA" w14:textId="700B1A5D" w:rsidR="005A6D97" w:rsidRDefault="005A6D97">
      <w:pPr>
        <w:pStyle w:val="TOC2"/>
        <w:rPr>
          <w:ins w:id="43" w:author="Per Lindell" w:date="2021-04-22T08:33:00Z"/>
          <w:rFonts w:asciiTheme="minorHAnsi" w:eastAsiaTheme="minorEastAsia" w:hAnsiTheme="minorHAnsi" w:cstheme="minorBidi"/>
          <w:sz w:val="22"/>
          <w:szCs w:val="22"/>
          <w:lang w:val="en-US"/>
        </w:rPr>
      </w:pPr>
      <w:ins w:id="44" w:author="Per Lindell" w:date="2021-04-22T08:33: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_Toc69972833 \h </w:instrText>
        </w:r>
      </w:ins>
      <w:r>
        <w:fldChar w:fldCharType="separate"/>
      </w:r>
      <w:ins w:id="45" w:author="Per Lindell" w:date="2021-04-22T08:33:00Z">
        <w:r>
          <w:t>8</w:t>
        </w:r>
        <w:r>
          <w:fldChar w:fldCharType="end"/>
        </w:r>
      </w:ins>
    </w:p>
    <w:p w14:paraId="03275CE3" w14:textId="397A1DDE" w:rsidR="005A6D97" w:rsidRDefault="005A6D97">
      <w:pPr>
        <w:pStyle w:val="TOC1"/>
        <w:rPr>
          <w:ins w:id="46" w:author="Per Lindell" w:date="2021-04-22T08:33:00Z"/>
          <w:rFonts w:asciiTheme="minorHAnsi" w:eastAsiaTheme="minorEastAsia" w:hAnsiTheme="minorHAnsi" w:cstheme="minorBidi"/>
          <w:szCs w:val="22"/>
          <w:lang w:val="en-US"/>
        </w:rPr>
      </w:pPr>
      <w:ins w:id="47" w:author="Per Lindell" w:date="2021-04-22T08:33:00Z">
        <w:r w:rsidRPr="000E59B3">
          <w:rPr>
            <w:lang w:val="en-US"/>
          </w:rPr>
          <w:t>5</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FR1: Specific Band Combination Part</w:t>
        </w:r>
        <w:r>
          <w:tab/>
        </w:r>
        <w:r>
          <w:fldChar w:fldCharType="begin"/>
        </w:r>
        <w:r>
          <w:instrText xml:space="preserve"> PAGEREF _Toc69972834 \h </w:instrText>
        </w:r>
      </w:ins>
      <w:r>
        <w:fldChar w:fldCharType="separate"/>
      </w:r>
      <w:ins w:id="48" w:author="Per Lindell" w:date="2021-04-22T08:33:00Z">
        <w:r>
          <w:t>8</w:t>
        </w:r>
        <w:r>
          <w:fldChar w:fldCharType="end"/>
        </w:r>
      </w:ins>
    </w:p>
    <w:p w14:paraId="18231808" w14:textId="1FF0B4C5" w:rsidR="005A6D97" w:rsidRDefault="005A6D97">
      <w:pPr>
        <w:pStyle w:val="TOC2"/>
        <w:rPr>
          <w:ins w:id="49" w:author="Per Lindell" w:date="2021-04-22T08:33:00Z"/>
          <w:rFonts w:asciiTheme="minorHAnsi" w:eastAsiaTheme="minorEastAsia" w:hAnsiTheme="minorHAnsi" w:cstheme="minorBidi"/>
          <w:sz w:val="22"/>
          <w:szCs w:val="22"/>
          <w:lang w:val="en-US"/>
        </w:rPr>
      </w:pPr>
      <w:ins w:id="50" w:author="Per Lindell" w:date="2021-04-22T08:33:00Z">
        <w:r w:rsidRPr="000E59B3">
          <w:rPr>
            <w:lang w:val="en-US"/>
          </w:rPr>
          <w:t>5.1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_Toc69972835 \h </w:instrText>
        </w:r>
      </w:ins>
      <w:r>
        <w:fldChar w:fldCharType="separate"/>
      </w:r>
      <w:ins w:id="51" w:author="Per Lindell" w:date="2021-04-22T08:33:00Z">
        <w:r>
          <w:t>8</w:t>
        </w:r>
        <w:r>
          <w:fldChar w:fldCharType="end"/>
        </w:r>
      </w:ins>
    </w:p>
    <w:p w14:paraId="155D9ACA" w14:textId="00EF933B" w:rsidR="005A6D97" w:rsidRDefault="005A6D97">
      <w:pPr>
        <w:pStyle w:val="TOC3"/>
        <w:rPr>
          <w:ins w:id="52" w:author="Per Lindell" w:date="2021-04-22T08:33:00Z"/>
          <w:rFonts w:asciiTheme="minorHAnsi" w:eastAsiaTheme="minorEastAsia" w:hAnsiTheme="minorHAnsi" w:cstheme="minorBidi"/>
          <w:sz w:val="22"/>
          <w:szCs w:val="22"/>
          <w:lang w:val="en-US"/>
        </w:rPr>
      </w:pPr>
      <w:ins w:id="53" w:author="Per Lindell" w:date="2021-04-22T08:33:00Z">
        <w:r w:rsidRPr="000E59B3">
          <w:rPr>
            <w:lang w:val="en-US"/>
          </w:rPr>
          <w:t>5.1.1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_Toc69972836 \h </w:instrText>
        </w:r>
      </w:ins>
      <w:r>
        <w:fldChar w:fldCharType="separate"/>
      </w:r>
      <w:ins w:id="54" w:author="Per Lindell" w:date="2021-04-22T08:33:00Z">
        <w:r>
          <w:t>8</w:t>
        </w:r>
        <w:r>
          <w:fldChar w:fldCharType="end"/>
        </w:r>
      </w:ins>
    </w:p>
    <w:p w14:paraId="4308047C" w14:textId="25E597BF" w:rsidR="005A6D97" w:rsidRDefault="005A6D97">
      <w:pPr>
        <w:pStyle w:val="TOC3"/>
        <w:rPr>
          <w:ins w:id="55" w:author="Per Lindell" w:date="2021-04-22T08:33:00Z"/>
          <w:rFonts w:asciiTheme="minorHAnsi" w:eastAsiaTheme="minorEastAsia" w:hAnsiTheme="minorHAnsi" w:cstheme="minorBidi"/>
          <w:sz w:val="22"/>
          <w:szCs w:val="22"/>
          <w:lang w:val="en-US"/>
        </w:rPr>
      </w:pPr>
      <w:ins w:id="56" w:author="Per Lindell" w:date="2021-04-22T08:33:00Z">
        <w:r w:rsidRPr="000E59B3">
          <w:rPr>
            <w:lang w:val="en-US"/>
          </w:rPr>
          <w:t>5.1.2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_Toc69972837 \h </w:instrText>
        </w:r>
      </w:ins>
      <w:r>
        <w:fldChar w:fldCharType="separate"/>
      </w:r>
      <w:ins w:id="57" w:author="Per Lindell" w:date="2021-04-22T08:33:00Z">
        <w:r>
          <w:t>8</w:t>
        </w:r>
        <w:r>
          <w:fldChar w:fldCharType="end"/>
        </w:r>
      </w:ins>
    </w:p>
    <w:p w14:paraId="25A0DF5E" w14:textId="343F877E" w:rsidR="005A6D97" w:rsidRDefault="005A6D97">
      <w:pPr>
        <w:pStyle w:val="TOC1"/>
        <w:rPr>
          <w:ins w:id="58" w:author="Per Lindell" w:date="2021-04-22T08:33:00Z"/>
          <w:rFonts w:asciiTheme="minorHAnsi" w:eastAsiaTheme="minorEastAsia" w:hAnsiTheme="minorHAnsi" w:cstheme="minorBidi"/>
          <w:szCs w:val="22"/>
          <w:lang w:val="en-US"/>
        </w:rPr>
      </w:pPr>
      <w:ins w:id="59" w:author="Per Lindell" w:date="2021-04-22T08:33:00Z">
        <w:r w:rsidRPr="000E59B3">
          <w:rPr>
            <w:lang w:val="en-US"/>
          </w:rPr>
          <w:t>6</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FR1: Specific Band Combination Part</w:t>
        </w:r>
        <w:r>
          <w:tab/>
        </w:r>
        <w:r>
          <w:fldChar w:fldCharType="begin"/>
        </w:r>
        <w:r>
          <w:instrText xml:space="preserve"> PAGEREF _Toc69972838 \h </w:instrText>
        </w:r>
      </w:ins>
      <w:r>
        <w:fldChar w:fldCharType="separate"/>
      </w:r>
      <w:ins w:id="60" w:author="Per Lindell" w:date="2021-04-22T08:33:00Z">
        <w:r>
          <w:t>8</w:t>
        </w:r>
        <w:r>
          <w:fldChar w:fldCharType="end"/>
        </w:r>
      </w:ins>
    </w:p>
    <w:p w14:paraId="27A5D638" w14:textId="5AEC8D90" w:rsidR="005A6D97" w:rsidRDefault="005A6D97">
      <w:pPr>
        <w:pStyle w:val="TOC2"/>
        <w:rPr>
          <w:ins w:id="61" w:author="Per Lindell" w:date="2021-04-22T08:33:00Z"/>
          <w:rFonts w:asciiTheme="minorHAnsi" w:eastAsiaTheme="minorEastAsia" w:hAnsiTheme="minorHAnsi" w:cstheme="minorBidi"/>
          <w:sz w:val="22"/>
          <w:szCs w:val="22"/>
          <w:lang w:val="en-US"/>
        </w:rPr>
      </w:pPr>
      <w:ins w:id="62" w:author="Per Lindell" w:date="2021-04-22T08:33:00Z">
        <w:r w:rsidRPr="000E59B3">
          <w:rPr>
            <w:lang w:val="en-US"/>
          </w:rPr>
          <w:t>6.1</w:t>
        </w:r>
        <w:r>
          <w:rPr>
            <w:rFonts w:asciiTheme="minorHAnsi" w:eastAsiaTheme="minorEastAsia" w:hAnsiTheme="minorHAnsi" w:cstheme="minorBidi"/>
            <w:sz w:val="22"/>
            <w:szCs w:val="22"/>
            <w:lang w:val="en-US"/>
          </w:rPr>
          <w:tab/>
        </w:r>
        <w:r w:rsidRPr="000E59B3">
          <w:rPr>
            <w:lang w:val="en-US"/>
          </w:rPr>
          <w:t>CA_2DL_n71(2A)</w:t>
        </w:r>
        <w:r w:rsidRPr="000E59B3">
          <w:rPr>
            <w:lang w:val="en-US" w:eastAsia="zh-CN"/>
          </w:rPr>
          <w:t>_1UL_n71A</w:t>
        </w:r>
        <w:r>
          <w:tab/>
        </w:r>
        <w:r>
          <w:fldChar w:fldCharType="begin"/>
        </w:r>
        <w:r>
          <w:instrText xml:space="preserve"> PAGEREF _Toc69972839 \h </w:instrText>
        </w:r>
      </w:ins>
      <w:r>
        <w:fldChar w:fldCharType="separate"/>
      </w:r>
      <w:ins w:id="63" w:author="Per Lindell" w:date="2021-04-22T08:33:00Z">
        <w:r>
          <w:t>8</w:t>
        </w:r>
        <w:r>
          <w:fldChar w:fldCharType="end"/>
        </w:r>
      </w:ins>
    </w:p>
    <w:p w14:paraId="2017D73F" w14:textId="3D5C008F" w:rsidR="005A6D97" w:rsidRDefault="005A6D97">
      <w:pPr>
        <w:pStyle w:val="TOC3"/>
        <w:rPr>
          <w:ins w:id="64" w:author="Per Lindell" w:date="2021-04-22T08:33:00Z"/>
          <w:rFonts w:asciiTheme="minorHAnsi" w:eastAsiaTheme="minorEastAsia" w:hAnsiTheme="minorHAnsi" w:cstheme="minorBidi"/>
          <w:sz w:val="22"/>
          <w:szCs w:val="22"/>
          <w:lang w:val="en-US"/>
        </w:rPr>
      </w:pPr>
      <w:ins w:id="65" w:author="Per Lindell" w:date="2021-04-22T08:33:00Z">
        <w:r w:rsidRPr="000E59B3">
          <w:rPr>
            <w:lang w:val="en-US"/>
          </w:rPr>
          <w:t>6.1.1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_Toc69972840 \h </w:instrText>
        </w:r>
      </w:ins>
      <w:r>
        <w:fldChar w:fldCharType="separate"/>
      </w:r>
      <w:ins w:id="66" w:author="Per Lindell" w:date="2021-04-22T08:33:00Z">
        <w:r>
          <w:t>8</w:t>
        </w:r>
        <w:r>
          <w:fldChar w:fldCharType="end"/>
        </w:r>
      </w:ins>
    </w:p>
    <w:p w14:paraId="4DA94881" w14:textId="741D06BA" w:rsidR="005A6D97" w:rsidRDefault="005A6D97">
      <w:pPr>
        <w:pStyle w:val="TOC3"/>
        <w:rPr>
          <w:ins w:id="67" w:author="Per Lindell" w:date="2021-04-22T08:33:00Z"/>
          <w:rFonts w:asciiTheme="minorHAnsi" w:eastAsiaTheme="minorEastAsia" w:hAnsiTheme="minorHAnsi" w:cstheme="minorBidi"/>
          <w:sz w:val="22"/>
          <w:szCs w:val="22"/>
          <w:lang w:val="en-US"/>
        </w:rPr>
      </w:pPr>
      <w:ins w:id="68" w:author="Per Lindell" w:date="2021-04-22T08:33:00Z">
        <w:r w:rsidRPr="000E59B3">
          <w:rPr>
            <w:lang w:val="en-US"/>
          </w:rPr>
          <w:t>6.1.2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_Toc69972841 \h </w:instrText>
        </w:r>
      </w:ins>
      <w:r>
        <w:fldChar w:fldCharType="separate"/>
      </w:r>
      <w:ins w:id="69" w:author="Per Lindell" w:date="2021-04-22T08:33:00Z">
        <w:r>
          <w:t>8</w:t>
        </w:r>
        <w:r>
          <w:fldChar w:fldCharType="end"/>
        </w:r>
      </w:ins>
    </w:p>
    <w:p w14:paraId="724F54AD" w14:textId="0E44897D" w:rsidR="005A6D97" w:rsidRDefault="005A6D97">
      <w:pPr>
        <w:pStyle w:val="TOC3"/>
        <w:rPr>
          <w:ins w:id="70" w:author="Per Lindell" w:date="2021-04-22T08:33:00Z"/>
          <w:rFonts w:asciiTheme="minorHAnsi" w:eastAsiaTheme="minorEastAsia" w:hAnsiTheme="minorHAnsi" w:cstheme="minorBidi"/>
          <w:sz w:val="22"/>
          <w:szCs w:val="22"/>
          <w:lang w:val="en-US"/>
        </w:rPr>
      </w:pPr>
      <w:ins w:id="71" w:author="Per Lindell" w:date="2021-04-22T08:33:00Z">
        <w:r w:rsidRPr="000E59B3">
          <w:rPr>
            <w:lang w:val="en-US"/>
          </w:rPr>
          <w:t>6.1.3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_Toc69972842 \h </w:instrText>
        </w:r>
      </w:ins>
      <w:r>
        <w:fldChar w:fldCharType="separate"/>
      </w:r>
      <w:ins w:id="72" w:author="Per Lindell" w:date="2021-04-22T08:33:00Z">
        <w:r>
          <w:t>8</w:t>
        </w:r>
        <w:r>
          <w:fldChar w:fldCharType="end"/>
        </w:r>
      </w:ins>
    </w:p>
    <w:p w14:paraId="68706C8D" w14:textId="5FE6639F" w:rsidR="005A6D97" w:rsidRDefault="005A6D97">
      <w:pPr>
        <w:pStyle w:val="TOC2"/>
        <w:rPr>
          <w:ins w:id="73" w:author="Per Lindell" w:date="2021-04-22T08:33:00Z"/>
          <w:rFonts w:asciiTheme="minorHAnsi" w:eastAsiaTheme="minorEastAsia" w:hAnsiTheme="minorHAnsi" w:cstheme="minorBidi"/>
          <w:sz w:val="22"/>
          <w:szCs w:val="22"/>
          <w:lang w:val="en-US"/>
        </w:rPr>
      </w:pPr>
      <w:ins w:id="74" w:author="Per Lindell" w:date="2021-04-22T08:33:00Z">
        <w:r w:rsidRPr="000E59B3">
          <w:rPr>
            <w:rFonts w:cs="Arial"/>
            <w:lang w:val="en-US"/>
          </w:rPr>
          <w:t>6.2</w:t>
        </w:r>
        <w:r>
          <w:rPr>
            <w:rFonts w:asciiTheme="minorHAnsi" w:eastAsiaTheme="minorEastAsia" w:hAnsiTheme="minorHAnsi" w:cstheme="minorBidi"/>
            <w:sz w:val="22"/>
            <w:szCs w:val="22"/>
            <w:lang w:val="en-US"/>
          </w:rPr>
          <w:tab/>
        </w:r>
        <w:r w:rsidRPr="000E59B3">
          <w:rPr>
            <w:rFonts w:cs="Arial"/>
            <w:lang w:val="en-US"/>
          </w:rPr>
          <w:t>CA_2DL_n2(2A)_1UL_n2A</w:t>
        </w:r>
        <w:r>
          <w:tab/>
        </w:r>
        <w:r>
          <w:fldChar w:fldCharType="begin"/>
        </w:r>
        <w:r>
          <w:instrText xml:space="preserve"> PAGEREF _Toc69972843 \h </w:instrText>
        </w:r>
      </w:ins>
      <w:r>
        <w:fldChar w:fldCharType="separate"/>
      </w:r>
      <w:ins w:id="75" w:author="Per Lindell" w:date="2021-04-22T08:33:00Z">
        <w:r>
          <w:t>9</w:t>
        </w:r>
        <w:r>
          <w:fldChar w:fldCharType="end"/>
        </w:r>
      </w:ins>
    </w:p>
    <w:p w14:paraId="3C01593B" w14:textId="54AC6A48" w:rsidR="005A6D97" w:rsidRDefault="005A6D97">
      <w:pPr>
        <w:pStyle w:val="TOC3"/>
        <w:rPr>
          <w:ins w:id="76" w:author="Per Lindell" w:date="2021-04-22T08:33:00Z"/>
          <w:rFonts w:asciiTheme="minorHAnsi" w:eastAsiaTheme="minorEastAsia" w:hAnsiTheme="minorHAnsi" w:cstheme="minorBidi"/>
          <w:sz w:val="22"/>
          <w:szCs w:val="22"/>
          <w:lang w:val="en-US"/>
        </w:rPr>
      </w:pPr>
      <w:ins w:id="77" w:author="Per Lindell" w:date="2021-04-22T08:33:00Z">
        <w:r w:rsidRPr="000E59B3">
          <w:rPr>
            <w:lang w:val="en-US"/>
          </w:rPr>
          <w:t>6.2.1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_Toc69972844 \h </w:instrText>
        </w:r>
      </w:ins>
      <w:r>
        <w:fldChar w:fldCharType="separate"/>
      </w:r>
      <w:ins w:id="78" w:author="Per Lindell" w:date="2021-04-22T08:33:00Z">
        <w:r>
          <w:t>9</w:t>
        </w:r>
        <w:r>
          <w:fldChar w:fldCharType="end"/>
        </w:r>
      </w:ins>
    </w:p>
    <w:p w14:paraId="1AC8F784" w14:textId="514BA09C" w:rsidR="005A6D97" w:rsidRDefault="005A6D97">
      <w:pPr>
        <w:pStyle w:val="TOC3"/>
        <w:rPr>
          <w:ins w:id="79" w:author="Per Lindell" w:date="2021-04-22T08:33:00Z"/>
          <w:rFonts w:asciiTheme="minorHAnsi" w:eastAsiaTheme="minorEastAsia" w:hAnsiTheme="minorHAnsi" w:cstheme="minorBidi"/>
          <w:sz w:val="22"/>
          <w:szCs w:val="22"/>
          <w:lang w:val="en-US"/>
        </w:rPr>
      </w:pPr>
      <w:ins w:id="80" w:author="Per Lindell" w:date="2021-04-22T08:33:00Z">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_Toc69972845 \h </w:instrText>
        </w:r>
      </w:ins>
      <w:r>
        <w:fldChar w:fldCharType="separate"/>
      </w:r>
      <w:ins w:id="81" w:author="Per Lindell" w:date="2021-04-22T08:33:00Z">
        <w:r>
          <w:t>9</w:t>
        </w:r>
        <w:r>
          <w:fldChar w:fldCharType="end"/>
        </w:r>
      </w:ins>
    </w:p>
    <w:p w14:paraId="2ACC3695" w14:textId="0F03D838" w:rsidR="005A6D97" w:rsidRDefault="005A6D97">
      <w:pPr>
        <w:pStyle w:val="TOC3"/>
        <w:rPr>
          <w:ins w:id="82" w:author="Per Lindell" w:date="2021-04-22T08:33:00Z"/>
          <w:rFonts w:asciiTheme="minorHAnsi" w:eastAsiaTheme="minorEastAsia" w:hAnsiTheme="minorHAnsi" w:cstheme="minorBidi"/>
          <w:sz w:val="22"/>
          <w:szCs w:val="22"/>
          <w:lang w:val="en-US"/>
        </w:rPr>
      </w:pPr>
      <w:ins w:id="83" w:author="Per Lindell" w:date="2021-04-22T08:33:00Z">
        <w:r w:rsidRPr="000E59B3">
          <w:rPr>
            <w:lang w:val="en-US"/>
          </w:rPr>
          <w:t>6.2.3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_Toc69972846 \h </w:instrText>
        </w:r>
      </w:ins>
      <w:r>
        <w:fldChar w:fldCharType="separate"/>
      </w:r>
      <w:ins w:id="84" w:author="Per Lindell" w:date="2021-04-22T08:33:00Z">
        <w:r>
          <w:t>9</w:t>
        </w:r>
        <w:r>
          <w:fldChar w:fldCharType="end"/>
        </w:r>
      </w:ins>
    </w:p>
    <w:p w14:paraId="7756AB5F" w14:textId="247AF722" w:rsidR="005A6D97" w:rsidRDefault="005A6D97">
      <w:pPr>
        <w:pStyle w:val="TOC2"/>
        <w:rPr>
          <w:ins w:id="85" w:author="Per Lindell" w:date="2021-04-22T08:33:00Z"/>
          <w:rFonts w:asciiTheme="minorHAnsi" w:eastAsiaTheme="minorEastAsia" w:hAnsiTheme="minorHAnsi" w:cstheme="minorBidi"/>
          <w:sz w:val="22"/>
          <w:szCs w:val="22"/>
          <w:lang w:val="en-US"/>
        </w:rPr>
      </w:pPr>
      <w:ins w:id="86" w:author="Per Lindell" w:date="2021-04-22T08:33:00Z">
        <w:r w:rsidRPr="000E59B3">
          <w:rPr>
            <w:rFonts w:eastAsia="MS Mincho"/>
            <w:lang w:val="en-US"/>
          </w:rPr>
          <w:t>6.3</w:t>
        </w:r>
        <w:r>
          <w:rPr>
            <w:rFonts w:asciiTheme="minorHAnsi" w:eastAsiaTheme="minorEastAsia" w:hAnsiTheme="minorHAnsi" w:cstheme="minorBidi"/>
            <w:sz w:val="22"/>
            <w:szCs w:val="22"/>
            <w:lang w:val="en-US"/>
          </w:rPr>
          <w:tab/>
        </w:r>
        <w:r w:rsidRPr="000E59B3">
          <w:rPr>
            <w:rFonts w:eastAsia="MS Mincho"/>
            <w:lang w:val="en-US"/>
          </w:rPr>
          <w:t>CA_2DL_n5(2A)</w:t>
        </w:r>
        <w:r w:rsidRPr="000E59B3">
          <w:rPr>
            <w:rFonts w:eastAsia="MS Mincho"/>
            <w:lang w:val="en-US" w:eastAsia="zh-CN"/>
          </w:rPr>
          <w:t>_1UL_n5A</w:t>
        </w:r>
        <w:r>
          <w:tab/>
        </w:r>
        <w:r>
          <w:fldChar w:fldCharType="begin"/>
        </w:r>
        <w:r>
          <w:instrText xml:space="preserve"> PAGEREF _Toc69972847 \h </w:instrText>
        </w:r>
      </w:ins>
      <w:r>
        <w:fldChar w:fldCharType="separate"/>
      </w:r>
      <w:ins w:id="87" w:author="Per Lindell" w:date="2021-04-22T08:33:00Z">
        <w:r>
          <w:t>10</w:t>
        </w:r>
        <w:r>
          <w:fldChar w:fldCharType="end"/>
        </w:r>
      </w:ins>
    </w:p>
    <w:p w14:paraId="52F95306" w14:textId="6F02DE29" w:rsidR="005A6D97" w:rsidRDefault="005A6D97">
      <w:pPr>
        <w:pStyle w:val="TOC3"/>
        <w:rPr>
          <w:ins w:id="88" w:author="Per Lindell" w:date="2021-04-22T08:33:00Z"/>
          <w:rFonts w:asciiTheme="minorHAnsi" w:eastAsiaTheme="minorEastAsia" w:hAnsiTheme="minorHAnsi" w:cstheme="minorBidi"/>
          <w:sz w:val="22"/>
          <w:szCs w:val="22"/>
          <w:lang w:val="en-US"/>
        </w:rPr>
      </w:pPr>
      <w:ins w:id="89" w:author="Per Lindell" w:date="2021-04-22T08:33:00Z">
        <w:r w:rsidRPr="000E59B3">
          <w:rPr>
            <w:rFonts w:eastAsia="MS Mincho"/>
            <w:lang w:val="en-US"/>
          </w:rPr>
          <w:t>6.3.1</w:t>
        </w:r>
        <w:r>
          <w:rPr>
            <w:rFonts w:asciiTheme="minorHAnsi" w:eastAsiaTheme="minorEastAsia" w:hAnsiTheme="minorHAnsi" w:cstheme="minorBidi"/>
            <w:sz w:val="22"/>
            <w:szCs w:val="22"/>
            <w:lang w:val="en-US"/>
          </w:rPr>
          <w:tab/>
        </w:r>
        <w:r w:rsidRPr="000E59B3">
          <w:rPr>
            <w:rFonts w:eastAsia="MS Mincho"/>
            <w:lang w:val="en-US"/>
          </w:rPr>
          <w:t>Channel bandwidths per operating band for CA</w:t>
        </w:r>
        <w:r>
          <w:tab/>
        </w:r>
        <w:r>
          <w:fldChar w:fldCharType="begin"/>
        </w:r>
        <w:r>
          <w:instrText xml:space="preserve"> PAGEREF _Toc69972848 \h </w:instrText>
        </w:r>
      </w:ins>
      <w:r>
        <w:fldChar w:fldCharType="separate"/>
      </w:r>
      <w:ins w:id="90" w:author="Per Lindell" w:date="2021-04-22T08:33:00Z">
        <w:r>
          <w:t>10</w:t>
        </w:r>
        <w:r>
          <w:fldChar w:fldCharType="end"/>
        </w:r>
      </w:ins>
    </w:p>
    <w:p w14:paraId="41F2DC3B" w14:textId="0F095F75" w:rsidR="005A6D97" w:rsidRDefault="005A6D97">
      <w:pPr>
        <w:pStyle w:val="TOC3"/>
        <w:rPr>
          <w:ins w:id="91" w:author="Per Lindell" w:date="2021-04-22T08:33:00Z"/>
          <w:rFonts w:asciiTheme="minorHAnsi" w:eastAsiaTheme="minorEastAsia" w:hAnsiTheme="minorHAnsi" w:cstheme="minorBidi"/>
          <w:sz w:val="22"/>
          <w:szCs w:val="22"/>
          <w:lang w:val="en-US"/>
        </w:rPr>
      </w:pPr>
      <w:ins w:id="92" w:author="Per Lindell" w:date="2021-04-22T08:33:00Z">
        <w:r w:rsidRPr="000E59B3">
          <w:rPr>
            <w:rFonts w:eastAsia="MS Mincho"/>
            <w:lang w:val="en-US"/>
          </w:rPr>
          <w:t>6.3.2</w:t>
        </w:r>
        <w:r>
          <w:rPr>
            <w:rFonts w:asciiTheme="minorHAnsi" w:eastAsiaTheme="minorEastAsia" w:hAnsiTheme="minorHAnsi" w:cstheme="minorBidi"/>
            <w:sz w:val="22"/>
            <w:szCs w:val="22"/>
            <w:lang w:val="en-US"/>
          </w:rPr>
          <w:tab/>
        </w:r>
        <w:r w:rsidRPr="000E59B3">
          <w:rPr>
            <w:rFonts w:eastAsia="MS Mincho"/>
            <w:lang w:val="en-US"/>
          </w:rPr>
          <w:t>UE co-existence studies</w:t>
        </w:r>
        <w:r>
          <w:tab/>
        </w:r>
        <w:r>
          <w:fldChar w:fldCharType="begin"/>
        </w:r>
        <w:r>
          <w:instrText xml:space="preserve"> PAGEREF _Toc69972849 \h </w:instrText>
        </w:r>
      </w:ins>
      <w:r>
        <w:fldChar w:fldCharType="separate"/>
      </w:r>
      <w:ins w:id="93" w:author="Per Lindell" w:date="2021-04-22T08:33:00Z">
        <w:r>
          <w:t>10</w:t>
        </w:r>
        <w:r>
          <w:fldChar w:fldCharType="end"/>
        </w:r>
      </w:ins>
    </w:p>
    <w:p w14:paraId="1CF78F1D" w14:textId="28373588" w:rsidR="005A6D97" w:rsidRDefault="005A6D97">
      <w:pPr>
        <w:pStyle w:val="TOC3"/>
        <w:rPr>
          <w:ins w:id="94" w:author="Per Lindell" w:date="2021-04-22T08:33:00Z"/>
          <w:rFonts w:asciiTheme="minorHAnsi" w:eastAsiaTheme="minorEastAsia" w:hAnsiTheme="minorHAnsi" w:cstheme="minorBidi"/>
          <w:sz w:val="22"/>
          <w:szCs w:val="22"/>
          <w:lang w:val="en-US"/>
        </w:rPr>
      </w:pPr>
      <w:ins w:id="95" w:author="Per Lindell" w:date="2021-04-22T08:33:00Z">
        <w:r w:rsidRPr="000E59B3">
          <w:rPr>
            <w:rFonts w:eastAsia="MS Mincho"/>
            <w:lang w:val="en-US"/>
          </w:rPr>
          <w:t>6.3.3</w:t>
        </w:r>
        <w:r>
          <w:rPr>
            <w:rFonts w:asciiTheme="minorHAnsi" w:eastAsiaTheme="minorEastAsia" w:hAnsiTheme="minorHAnsi" w:cstheme="minorBidi"/>
            <w:sz w:val="22"/>
            <w:szCs w:val="22"/>
            <w:lang w:val="en-US"/>
          </w:rPr>
          <w:tab/>
        </w:r>
        <w:r w:rsidRPr="000E59B3">
          <w:rPr>
            <w:rFonts w:eastAsia="MS Mincho"/>
            <w:lang w:val="en-US"/>
          </w:rPr>
          <w:t>REFSENS</w:t>
        </w:r>
        <w:r>
          <w:tab/>
        </w:r>
        <w:r>
          <w:fldChar w:fldCharType="begin"/>
        </w:r>
        <w:r>
          <w:instrText xml:space="preserve"> PAGEREF _Toc69972850 \h </w:instrText>
        </w:r>
      </w:ins>
      <w:r>
        <w:fldChar w:fldCharType="separate"/>
      </w:r>
      <w:ins w:id="96" w:author="Per Lindell" w:date="2021-04-22T08:33:00Z">
        <w:r>
          <w:t>10</w:t>
        </w:r>
        <w:r>
          <w:fldChar w:fldCharType="end"/>
        </w:r>
      </w:ins>
    </w:p>
    <w:p w14:paraId="603A108B" w14:textId="4DF83821" w:rsidR="005A6D97" w:rsidRDefault="005A6D97">
      <w:pPr>
        <w:pStyle w:val="TOC2"/>
        <w:rPr>
          <w:ins w:id="97" w:author="Per Lindell" w:date="2021-04-22T08:33:00Z"/>
          <w:rFonts w:asciiTheme="minorHAnsi" w:eastAsiaTheme="minorEastAsia" w:hAnsiTheme="minorHAnsi" w:cstheme="minorBidi"/>
          <w:sz w:val="22"/>
          <w:szCs w:val="22"/>
          <w:lang w:val="en-US"/>
        </w:rPr>
      </w:pPr>
      <w:ins w:id="98" w:author="Per Lindell" w:date="2021-04-22T08:33:00Z">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_Toc69972851 \h </w:instrText>
        </w:r>
      </w:ins>
      <w:r>
        <w:fldChar w:fldCharType="separate"/>
      </w:r>
      <w:ins w:id="99" w:author="Per Lindell" w:date="2021-04-22T08:33:00Z">
        <w:r>
          <w:t>11</w:t>
        </w:r>
        <w:r>
          <w:fldChar w:fldCharType="end"/>
        </w:r>
      </w:ins>
    </w:p>
    <w:p w14:paraId="2E998980" w14:textId="612BAB46" w:rsidR="005A6D97" w:rsidRDefault="005A6D97">
      <w:pPr>
        <w:pStyle w:val="TOC3"/>
        <w:rPr>
          <w:ins w:id="100" w:author="Per Lindell" w:date="2021-04-22T08:33:00Z"/>
          <w:rFonts w:asciiTheme="minorHAnsi" w:eastAsiaTheme="minorEastAsia" w:hAnsiTheme="minorHAnsi" w:cstheme="minorBidi"/>
          <w:sz w:val="22"/>
          <w:szCs w:val="22"/>
          <w:lang w:val="en-US"/>
        </w:rPr>
      </w:pPr>
      <w:ins w:id="101" w:author="Per Lindell" w:date="2021-04-22T08:33:00Z">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_Toc69972852 \h </w:instrText>
        </w:r>
      </w:ins>
      <w:r>
        <w:fldChar w:fldCharType="separate"/>
      </w:r>
      <w:ins w:id="102" w:author="Per Lindell" w:date="2021-04-22T08:33:00Z">
        <w:r>
          <w:t>11</w:t>
        </w:r>
        <w:r>
          <w:fldChar w:fldCharType="end"/>
        </w:r>
      </w:ins>
    </w:p>
    <w:p w14:paraId="533CC7A5" w14:textId="10CD09B4" w:rsidR="005A6D97" w:rsidRDefault="005A6D97">
      <w:pPr>
        <w:pStyle w:val="TOC3"/>
        <w:rPr>
          <w:ins w:id="103" w:author="Per Lindell" w:date="2021-04-22T08:33:00Z"/>
          <w:rFonts w:asciiTheme="minorHAnsi" w:eastAsiaTheme="minorEastAsia" w:hAnsiTheme="minorHAnsi" w:cstheme="minorBidi"/>
          <w:sz w:val="22"/>
          <w:szCs w:val="22"/>
          <w:lang w:val="en-US"/>
        </w:rPr>
      </w:pPr>
      <w:ins w:id="104" w:author="Per Lindell" w:date="2021-04-22T08:33:00Z">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_Toc69972853 \h </w:instrText>
        </w:r>
      </w:ins>
      <w:r>
        <w:fldChar w:fldCharType="separate"/>
      </w:r>
      <w:ins w:id="105" w:author="Per Lindell" w:date="2021-04-22T08:33:00Z">
        <w:r>
          <w:t>11</w:t>
        </w:r>
        <w:r>
          <w:fldChar w:fldCharType="end"/>
        </w:r>
      </w:ins>
    </w:p>
    <w:p w14:paraId="5DC3DE1B" w14:textId="636D1B55" w:rsidR="005A6D97" w:rsidRDefault="005A6D97">
      <w:pPr>
        <w:pStyle w:val="TOC3"/>
        <w:rPr>
          <w:ins w:id="106" w:author="Per Lindell" w:date="2021-04-22T08:33:00Z"/>
          <w:rFonts w:asciiTheme="minorHAnsi" w:eastAsiaTheme="minorEastAsia" w:hAnsiTheme="minorHAnsi" w:cstheme="minorBidi"/>
          <w:sz w:val="22"/>
          <w:szCs w:val="22"/>
          <w:lang w:val="en-US"/>
        </w:rPr>
      </w:pPr>
      <w:ins w:id="107" w:author="Per Lindell" w:date="2021-04-22T08:33:00Z">
        <w:r>
          <w:t>6.4.3</w:t>
        </w:r>
        <w:r>
          <w:rPr>
            <w:rFonts w:asciiTheme="minorHAnsi" w:eastAsiaTheme="minorEastAsia" w:hAnsiTheme="minorHAnsi" w:cstheme="minorBidi"/>
            <w:sz w:val="22"/>
            <w:szCs w:val="22"/>
            <w:lang w:val="en-US"/>
          </w:rPr>
          <w:tab/>
        </w:r>
        <w:r>
          <w:t>REFSENS</w:t>
        </w:r>
        <w:r>
          <w:tab/>
        </w:r>
        <w:r>
          <w:fldChar w:fldCharType="begin"/>
        </w:r>
        <w:r>
          <w:instrText xml:space="preserve"> PAGEREF _Toc69972854 \h </w:instrText>
        </w:r>
      </w:ins>
      <w:r>
        <w:fldChar w:fldCharType="separate"/>
      </w:r>
      <w:ins w:id="108" w:author="Per Lindell" w:date="2021-04-22T08:33:00Z">
        <w:r>
          <w:t>11</w:t>
        </w:r>
        <w:r>
          <w:fldChar w:fldCharType="end"/>
        </w:r>
      </w:ins>
    </w:p>
    <w:p w14:paraId="3E2C917E" w14:textId="43A6B32C" w:rsidR="005A6D97" w:rsidRDefault="005A6D97">
      <w:pPr>
        <w:pStyle w:val="TOC1"/>
        <w:rPr>
          <w:ins w:id="109" w:author="Per Lindell" w:date="2021-04-22T08:33:00Z"/>
          <w:rFonts w:asciiTheme="minorHAnsi" w:eastAsiaTheme="minorEastAsia" w:hAnsiTheme="minorHAnsi" w:cstheme="minorBidi"/>
          <w:szCs w:val="22"/>
          <w:lang w:val="en-US"/>
        </w:rPr>
      </w:pPr>
      <w:ins w:id="110" w:author="Per Lindell" w:date="2021-04-22T08:33:00Z">
        <w:r w:rsidRPr="000E59B3">
          <w:rPr>
            <w:lang w:val="en-US"/>
          </w:rPr>
          <w:t>7</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FR2: Specific Band Combination Part</w:t>
        </w:r>
        <w:r>
          <w:tab/>
        </w:r>
        <w:r>
          <w:fldChar w:fldCharType="begin"/>
        </w:r>
        <w:r>
          <w:instrText xml:space="preserve"> PAGEREF _Toc69972855 \h </w:instrText>
        </w:r>
      </w:ins>
      <w:r>
        <w:fldChar w:fldCharType="separate"/>
      </w:r>
      <w:ins w:id="111" w:author="Per Lindell" w:date="2021-04-22T08:33:00Z">
        <w:r>
          <w:t>11</w:t>
        </w:r>
        <w:r>
          <w:fldChar w:fldCharType="end"/>
        </w:r>
      </w:ins>
    </w:p>
    <w:p w14:paraId="4ED666E3" w14:textId="0838D811" w:rsidR="005A6D97" w:rsidRDefault="005A6D97">
      <w:pPr>
        <w:pStyle w:val="TOC2"/>
        <w:rPr>
          <w:ins w:id="112" w:author="Per Lindell" w:date="2021-04-22T08:33:00Z"/>
          <w:rFonts w:asciiTheme="minorHAnsi" w:eastAsiaTheme="minorEastAsia" w:hAnsiTheme="minorHAnsi" w:cstheme="minorBidi"/>
          <w:sz w:val="22"/>
          <w:szCs w:val="22"/>
          <w:lang w:val="en-US"/>
        </w:rPr>
      </w:pPr>
      <w:ins w:id="113" w:author="Per Lindell" w:date="2021-04-22T08:33:00Z">
        <w:r w:rsidRPr="000E59B3">
          <w:rPr>
            <w:lang w:val="en-US"/>
          </w:rPr>
          <w:t>7.1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_Toc69972856 \h </w:instrText>
        </w:r>
      </w:ins>
      <w:r>
        <w:fldChar w:fldCharType="separate"/>
      </w:r>
      <w:ins w:id="114" w:author="Per Lindell" w:date="2021-04-22T08:33:00Z">
        <w:r>
          <w:t>11</w:t>
        </w:r>
        <w:r>
          <w:fldChar w:fldCharType="end"/>
        </w:r>
      </w:ins>
    </w:p>
    <w:p w14:paraId="123603AF" w14:textId="52AE350B" w:rsidR="005A6D97" w:rsidRDefault="005A6D97">
      <w:pPr>
        <w:pStyle w:val="TOC3"/>
        <w:rPr>
          <w:ins w:id="115" w:author="Per Lindell" w:date="2021-04-22T08:33:00Z"/>
          <w:rFonts w:asciiTheme="minorHAnsi" w:eastAsiaTheme="minorEastAsia" w:hAnsiTheme="minorHAnsi" w:cstheme="minorBidi"/>
          <w:sz w:val="22"/>
          <w:szCs w:val="22"/>
          <w:lang w:val="en-US"/>
        </w:rPr>
      </w:pPr>
      <w:ins w:id="116" w:author="Per Lindell" w:date="2021-04-22T08:33:00Z">
        <w:r w:rsidRPr="000E59B3">
          <w:rPr>
            <w:lang w:val="en-US"/>
          </w:rPr>
          <w:t>7.1.1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_Toc69972857 \h </w:instrText>
        </w:r>
      </w:ins>
      <w:r>
        <w:fldChar w:fldCharType="separate"/>
      </w:r>
      <w:ins w:id="117" w:author="Per Lindell" w:date="2021-04-22T08:33:00Z">
        <w:r>
          <w:t>11</w:t>
        </w:r>
        <w:r>
          <w:fldChar w:fldCharType="end"/>
        </w:r>
      </w:ins>
    </w:p>
    <w:p w14:paraId="3D3815A9" w14:textId="1F90AD16" w:rsidR="005A6D97" w:rsidRDefault="005A6D97">
      <w:pPr>
        <w:pStyle w:val="TOC3"/>
        <w:rPr>
          <w:ins w:id="118" w:author="Per Lindell" w:date="2021-04-22T08:33:00Z"/>
          <w:rFonts w:asciiTheme="minorHAnsi" w:eastAsiaTheme="minorEastAsia" w:hAnsiTheme="minorHAnsi" w:cstheme="minorBidi"/>
          <w:sz w:val="22"/>
          <w:szCs w:val="22"/>
          <w:lang w:val="en-US"/>
        </w:rPr>
      </w:pPr>
      <w:ins w:id="119" w:author="Per Lindell" w:date="2021-04-22T08:33:00Z">
        <w:r w:rsidRPr="000E59B3">
          <w:rPr>
            <w:lang w:val="en-US"/>
          </w:rPr>
          <w:t>7.1.2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_Toc69972858 \h </w:instrText>
        </w:r>
      </w:ins>
      <w:r>
        <w:fldChar w:fldCharType="separate"/>
      </w:r>
      <w:ins w:id="120" w:author="Per Lindell" w:date="2021-04-22T08:33:00Z">
        <w:r>
          <w:t>11</w:t>
        </w:r>
        <w:r>
          <w:fldChar w:fldCharType="end"/>
        </w:r>
      </w:ins>
    </w:p>
    <w:p w14:paraId="2BA3BA01" w14:textId="7D02D3FF" w:rsidR="005A6D97" w:rsidRDefault="005A6D97">
      <w:pPr>
        <w:pStyle w:val="TOC1"/>
        <w:rPr>
          <w:ins w:id="121" w:author="Per Lindell" w:date="2021-04-22T08:33:00Z"/>
          <w:rFonts w:asciiTheme="minorHAnsi" w:eastAsiaTheme="minorEastAsia" w:hAnsiTheme="minorHAnsi" w:cstheme="minorBidi"/>
          <w:szCs w:val="22"/>
          <w:lang w:val="en-US"/>
        </w:rPr>
      </w:pPr>
      <w:ins w:id="122" w:author="Per Lindell" w:date="2021-04-22T08:33:00Z">
        <w:r w:rsidRPr="000E59B3">
          <w:rPr>
            <w:lang w:val="en-US"/>
          </w:rPr>
          <w:t>8</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FR2: Specific Band Combination Part</w:t>
        </w:r>
        <w:r>
          <w:tab/>
        </w:r>
        <w:r>
          <w:fldChar w:fldCharType="begin"/>
        </w:r>
        <w:r>
          <w:instrText xml:space="preserve"> PAGEREF _Toc69972859 \h </w:instrText>
        </w:r>
      </w:ins>
      <w:r>
        <w:fldChar w:fldCharType="separate"/>
      </w:r>
      <w:ins w:id="123" w:author="Per Lindell" w:date="2021-04-22T08:33:00Z">
        <w:r>
          <w:t>12</w:t>
        </w:r>
        <w:r>
          <w:fldChar w:fldCharType="end"/>
        </w:r>
      </w:ins>
    </w:p>
    <w:p w14:paraId="43238863" w14:textId="468E9C35" w:rsidR="005A6D97" w:rsidRDefault="005A6D97">
      <w:pPr>
        <w:pStyle w:val="TOC2"/>
        <w:rPr>
          <w:ins w:id="124" w:author="Per Lindell" w:date="2021-04-22T08:33:00Z"/>
          <w:rFonts w:asciiTheme="minorHAnsi" w:eastAsiaTheme="minorEastAsia" w:hAnsiTheme="minorHAnsi" w:cstheme="minorBidi"/>
          <w:sz w:val="22"/>
          <w:szCs w:val="22"/>
          <w:lang w:val="en-US"/>
        </w:rPr>
      </w:pPr>
      <w:ins w:id="125" w:author="Per Lindell" w:date="2021-04-22T08:33:00Z">
        <w:r w:rsidRPr="000E59B3">
          <w:rPr>
            <w:lang w:val="en-US"/>
          </w:rPr>
          <w:t>8.1</w:t>
        </w:r>
        <w:r>
          <w:rPr>
            <w:rFonts w:asciiTheme="minorHAnsi" w:eastAsiaTheme="minorEastAsia" w:hAnsiTheme="minorHAnsi" w:cstheme="minorBidi"/>
            <w:sz w:val="22"/>
            <w:szCs w:val="22"/>
            <w:lang w:val="en-US"/>
          </w:rPr>
          <w:tab/>
        </w:r>
        <w:r w:rsidRPr="000E59B3">
          <w:rPr>
            <w:lang w:val="en-US"/>
          </w:rPr>
          <w:t>CA_xDL_a-a</w:t>
        </w:r>
        <w:r w:rsidRPr="000E59B3">
          <w:rPr>
            <w:lang w:val="en-US" w:eastAsia="zh-CN"/>
          </w:rPr>
          <w:t>_yUL_b-b</w:t>
        </w:r>
        <w:r>
          <w:tab/>
        </w:r>
        <w:r>
          <w:fldChar w:fldCharType="begin"/>
        </w:r>
        <w:r>
          <w:instrText xml:space="preserve"> PAGEREF _Toc69972860 \h </w:instrText>
        </w:r>
      </w:ins>
      <w:r>
        <w:fldChar w:fldCharType="separate"/>
      </w:r>
      <w:ins w:id="126" w:author="Per Lindell" w:date="2021-04-22T08:33:00Z">
        <w:r>
          <w:t>12</w:t>
        </w:r>
        <w:r>
          <w:fldChar w:fldCharType="end"/>
        </w:r>
      </w:ins>
    </w:p>
    <w:p w14:paraId="45341781" w14:textId="0839E18A" w:rsidR="005A6D97" w:rsidRDefault="005A6D97">
      <w:pPr>
        <w:pStyle w:val="TOC3"/>
        <w:rPr>
          <w:ins w:id="127" w:author="Per Lindell" w:date="2021-04-22T08:33:00Z"/>
          <w:rFonts w:asciiTheme="minorHAnsi" w:eastAsiaTheme="minorEastAsia" w:hAnsiTheme="minorHAnsi" w:cstheme="minorBidi"/>
          <w:sz w:val="22"/>
          <w:szCs w:val="22"/>
          <w:lang w:val="en-US"/>
        </w:rPr>
      </w:pPr>
      <w:ins w:id="128" w:author="Per Lindell" w:date="2021-04-22T08:33:00Z">
        <w:r w:rsidRPr="000E59B3">
          <w:rPr>
            <w:lang w:val="en-US"/>
          </w:rPr>
          <w:t>8.1.1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_Toc69972861 \h </w:instrText>
        </w:r>
      </w:ins>
      <w:r>
        <w:fldChar w:fldCharType="separate"/>
      </w:r>
      <w:ins w:id="129" w:author="Per Lindell" w:date="2021-04-22T08:33:00Z">
        <w:r>
          <w:t>12</w:t>
        </w:r>
        <w:r>
          <w:fldChar w:fldCharType="end"/>
        </w:r>
      </w:ins>
    </w:p>
    <w:p w14:paraId="7A768C06" w14:textId="73118275" w:rsidR="005A6D97" w:rsidRDefault="005A6D97">
      <w:pPr>
        <w:pStyle w:val="TOC3"/>
        <w:rPr>
          <w:ins w:id="130" w:author="Per Lindell" w:date="2021-04-22T08:33:00Z"/>
          <w:rFonts w:asciiTheme="minorHAnsi" w:eastAsiaTheme="minorEastAsia" w:hAnsiTheme="minorHAnsi" w:cstheme="minorBidi"/>
          <w:sz w:val="22"/>
          <w:szCs w:val="22"/>
          <w:lang w:val="en-US"/>
        </w:rPr>
      </w:pPr>
      <w:ins w:id="131" w:author="Per Lindell" w:date="2021-04-22T08:33:00Z">
        <w:r w:rsidRPr="000E59B3">
          <w:rPr>
            <w:lang w:val="en-US"/>
          </w:rPr>
          <w:t>8.1.2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_Toc69972862 \h </w:instrText>
        </w:r>
      </w:ins>
      <w:r>
        <w:fldChar w:fldCharType="separate"/>
      </w:r>
      <w:ins w:id="132" w:author="Per Lindell" w:date="2021-04-22T08:33:00Z">
        <w:r>
          <w:t>12</w:t>
        </w:r>
        <w:r>
          <w:fldChar w:fldCharType="end"/>
        </w:r>
      </w:ins>
    </w:p>
    <w:p w14:paraId="30E6AC0E" w14:textId="2CFE702D" w:rsidR="005A6D97" w:rsidRDefault="005A6D97">
      <w:pPr>
        <w:pStyle w:val="TOC1"/>
        <w:rPr>
          <w:ins w:id="133" w:author="Per Lindell" w:date="2021-04-22T08:33:00Z"/>
          <w:rFonts w:asciiTheme="minorHAnsi" w:eastAsiaTheme="minorEastAsia" w:hAnsiTheme="minorHAnsi" w:cstheme="minorBidi"/>
          <w:szCs w:val="22"/>
          <w:lang w:val="en-US"/>
        </w:rPr>
      </w:pPr>
      <w:ins w:id="134" w:author="Per Lindell" w:date="2021-04-22T08:33:00Z">
        <w:r>
          <w:t>Annex A - Change history</w:t>
        </w:r>
        <w:r>
          <w:tab/>
        </w:r>
        <w:r>
          <w:fldChar w:fldCharType="begin"/>
        </w:r>
        <w:r>
          <w:instrText xml:space="preserve"> PAGEREF _Toc69972863 \h </w:instrText>
        </w:r>
      </w:ins>
      <w:r>
        <w:fldChar w:fldCharType="separate"/>
      </w:r>
      <w:ins w:id="135" w:author="Per Lindell" w:date="2021-04-22T08:33:00Z">
        <w:r>
          <w:t>13</w:t>
        </w:r>
        <w:r>
          <w:fldChar w:fldCharType="end"/>
        </w:r>
      </w:ins>
    </w:p>
    <w:p w14:paraId="5DF10652" w14:textId="3F388D82" w:rsidR="00844F94" w:rsidDel="005A6D97" w:rsidRDefault="00844F94">
      <w:pPr>
        <w:pStyle w:val="TOC1"/>
        <w:rPr>
          <w:del w:id="136" w:author="Per Lindell" w:date="2021-04-22T08:33:00Z"/>
          <w:rFonts w:asciiTheme="minorHAnsi" w:eastAsiaTheme="minorEastAsia" w:hAnsiTheme="minorHAnsi" w:cstheme="minorBidi"/>
          <w:szCs w:val="22"/>
          <w:lang w:val="en-US"/>
        </w:rPr>
      </w:pPr>
      <w:del w:id="137" w:author="Per Lindell" w:date="2021-04-22T08:33:00Z">
        <w:r w:rsidDel="005A6D97">
          <w:delText>Foreword</w:delText>
        </w:r>
        <w:r w:rsidDel="005A6D97">
          <w:tab/>
        </w:r>
        <w:r w:rsidDel="005A6D97">
          <w:fldChar w:fldCharType="begin"/>
        </w:r>
        <w:r w:rsidDel="005A6D97">
          <w:delInstrText xml:space="preserve"> PAGEREF _Toc64285839 \h </w:delInstrText>
        </w:r>
        <w:r w:rsidDel="005A6D97">
          <w:fldChar w:fldCharType="separate"/>
        </w:r>
      </w:del>
      <w:ins w:id="138" w:author="Per Lindell" w:date="2021-04-22T08:33:00Z">
        <w:r w:rsidR="005A6D97">
          <w:rPr>
            <w:b/>
            <w:bCs/>
            <w:lang w:val="en-US"/>
          </w:rPr>
          <w:t>Error! Bookmark not defined.</w:t>
        </w:r>
      </w:ins>
      <w:del w:id="139" w:author="Per Lindell" w:date="2021-04-22T08:33:00Z">
        <w:r w:rsidDel="005A6D97">
          <w:delText>5</w:delText>
        </w:r>
        <w:r w:rsidDel="005A6D97">
          <w:fldChar w:fldCharType="end"/>
        </w:r>
      </w:del>
    </w:p>
    <w:p w14:paraId="028C6138" w14:textId="6CD186F1" w:rsidR="00844F94" w:rsidDel="005A6D97" w:rsidRDefault="00844F94">
      <w:pPr>
        <w:pStyle w:val="TOC1"/>
        <w:rPr>
          <w:del w:id="140" w:author="Per Lindell" w:date="2021-04-22T08:33:00Z"/>
          <w:rFonts w:asciiTheme="minorHAnsi" w:eastAsiaTheme="minorEastAsia" w:hAnsiTheme="minorHAnsi" w:cstheme="minorBidi"/>
          <w:szCs w:val="22"/>
          <w:lang w:val="en-US"/>
        </w:rPr>
      </w:pPr>
      <w:del w:id="141" w:author="Per Lindell" w:date="2021-04-22T08:33:00Z">
        <w:r w:rsidDel="005A6D97">
          <w:delText>1</w:delText>
        </w:r>
        <w:r w:rsidDel="005A6D97">
          <w:rPr>
            <w:rFonts w:asciiTheme="minorHAnsi" w:eastAsiaTheme="minorEastAsia" w:hAnsiTheme="minorHAnsi" w:cstheme="minorBidi"/>
            <w:szCs w:val="22"/>
            <w:lang w:val="en-US"/>
          </w:rPr>
          <w:tab/>
        </w:r>
        <w:r w:rsidDel="005A6D97">
          <w:delText>Scope</w:delText>
        </w:r>
        <w:r w:rsidDel="005A6D97">
          <w:tab/>
        </w:r>
        <w:r w:rsidDel="005A6D97">
          <w:fldChar w:fldCharType="begin"/>
        </w:r>
        <w:r w:rsidDel="005A6D97">
          <w:delInstrText xml:space="preserve"> PAGEREF _Toc64285840 \h </w:delInstrText>
        </w:r>
        <w:r w:rsidDel="005A6D97">
          <w:fldChar w:fldCharType="separate"/>
        </w:r>
      </w:del>
      <w:ins w:id="142" w:author="Per Lindell" w:date="2021-04-22T08:33:00Z">
        <w:r w:rsidR="005A6D97">
          <w:rPr>
            <w:b/>
            <w:bCs/>
            <w:lang w:val="en-US"/>
          </w:rPr>
          <w:t>Error! Bookmark not defined.</w:t>
        </w:r>
      </w:ins>
      <w:del w:id="143" w:author="Per Lindell" w:date="2021-04-22T08:33:00Z">
        <w:r w:rsidDel="005A6D97">
          <w:delText>7</w:delText>
        </w:r>
        <w:r w:rsidDel="005A6D97">
          <w:fldChar w:fldCharType="end"/>
        </w:r>
      </w:del>
    </w:p>
    <w:p w14:paraId="5E7A5B43" w14:textId="50F947B0" w:rsidR="00844F94" w:rsidDel="005A6D97" w:rsidRDefault="00844F94">
      <w:pPr>
        <w:pStyle w:val="TOC1"/>
        <w:rPr>
          <w:del w:id="144" w:author="Per Lindell" w:date="2021-04-22T08:33:00Z"/>
          <w:rFonts w:asciiTheme="minorHAnsi" w:eastAsiaTheme="minorEastAsia" w:hAnsiTheme="minorHAnsi" w:cstheme="minorBidi"/>
          <w:szCs w:val="22"/>
          <w:lang w:val="en-US"/>
        </w:rPr>
      </w:pPr>
      <w:del w:id="145" w:author="Per Lindell" w:date="2021-04-22T08:33:00Z">
        <w:r w:rsidDel="005A6D97">
          <w:delText>2</w:delText>
        </w:r>
        <w:r w:rsidDel="005A6D97">
          <w:rPr>
            <w:rFonts w:asciiTheme="minorHAnsi" w:eastAsiaTheme="minorEastAsia" w:hAnsiTheme="minorHAnsi" w:cstheme="minorBidi"/>
            <w:szCs w:val="22"/>
            <w:lang w:val="en-US"/>
          </w:rPr>
          <w:tab/>
        </w:r>
        <w:r w:rsidDel="005A6D97">
          <w:delText>References</w:delText>
        </w:r>
        <w:r w:rsidDel="005A6D97">
          <w:tab/>
        </w:r>
        <w:r w:rsidDel="005A6D97">
          <w:fldChar w:fldCharType="begin"/>
        </w:r>
        <w:r w:rsidDel="005A6D97">
          <w:delInstrText xml:space="preserve"> PAGEREF _Toc64285841 \h </w:delInstrText>
        </w:r>
        <w:r w:rsidDel="005A6D97">
          <w:fldChar w:fldCharType="separate"/>
        </w:r>
      </w:del>
      <w:ins w:id="146" w:author="Per Lindell" w:date="2021-04-22T08:33:00Z">
        <w:r w:rsidR="005A6D97">
          <w:rPr>
            <w:b/>
            <w:bCs/>
            <w:lang w:val="en-US"/>
          </w:rPr>
          <w:t>Error! Bookmark not defined.</w:t>
        </w:r>
      </w:ins>
      <w:del w:id="147" w:author="Per Lindell" w:date="2021-04-22T08:33:00Z">
        <w:r w:rsidDel="005A6D97">
          <w:delText>7</w:delText>
        </w:r>
        <w:r w:rsidDel="005A6D97">
          <w:fldChar w:fldCharType="end"/>
        </w:r>
      </w:del>
    </w:p>
    <w:p w14:paraId="170C02D8" w14:textId="27C284DA" w:rsidR="00844F94" w:rsidDel="005A6D97" w:rsidRDefault="00844F94">
      <w:pPr>
        <w:pStyle w:val="TOC1"/>
        <w:rPr>
          <w:del w:id="148" w:author="Per Lindell" w:date="2021-04-22T08:33:00Z"/>
          <w:rFonts w:asciiTheme="minorHAnsi" w:eastAsiaTheme="minorEastAsia" w:hAnsiTheme="minorHAnsi" w:cstheme="minorBidi"/>
          <w:szCs w:val="22"/>
          <w:lang w:val="en-US"/>
        </w:rPr>
      </w:pPr>
      <w:del w:id="149" w:author="Per Lindell" w:date="2021-04-22T08:33:00Z">
        <w:r w:rsidDel="005A6D97">
          <w:delText>3</w:delText>
        </w:r>
        <w:r w:rsidDel="005A6D97">
          <w:rPr>
            <w:rFonts w:asciiTheme="minorHAnsi" w:eastAsiaTheme="minorEastAsia" w:hAnsiTheme="minorHAnsi" w:cstheme="minorBidi"/>
            <w:szCs w:val="22"/>
            <w:lang w:val="en-US"/>
          </w:rPr>
          <w:tab/>
        </w:r>
        <w:r w:rsidDel="005A6D97">
          <w:delText>Definitions of terms, symbols and abbreviations</w:delText>
        </w:r>
        <w:r w:rsidDel="005A6D97">
          <w:tab/>
        </w:r>
        <w:r w:rsidDel="005A6D97">
          <w:fldChar w:fldCharType="begin"/>
        </w:r>
        <w:r w:rsidDel="005A6D97">
          <w:delInstrText xml:space="preserve"> PAGEREF _Toc64285842 \h </w:delInstrText>
        </w:r>
        <w:r w:rsidDel="005A6D97">
          <w:fldChar w:fldCharType="separate"/>
        </w:r>
      </w:del>
      <w:ins w:id="150" w:author="Per Lindell" w:date="2021-04-22T08:33:00Z">
        <w:r w:rsidR="005A6D97">
          <w:rPr>
            <w:b/>
            <w:bCs/>
            <w:lang w:val="en-US"/>
          </w:rPr>
          <w:t>Error! Bookmark not defined.</w:t>
        </w:r>
      </w:ins>
      <w:del w:id="151" w:author="Per Lindell" w:date="2021-04-22T08:33:00Z">
        <w:r w:rsidDel="005A6D97">
          <w:delText>7</w:delText>
        </w:r>
        <w:r w:rsidDel="005A6D97">
          <w:fldChar w:fldCharType="end"/>
        </w:r>
      </w:del>
    </w:p>
    <w:p w14:paraId="42D5D95B" w14:textId="52A3448D" w:rsidR="00844F94" w:rsidDel="005A6D97" w:rsidRDefault="00844F94">
      <w:pPr>
        <w:pStyle w:val="TOC2"/>
        <w:rPr>
          <w:del w:id="152" w:author="Per Lindell" w:date="2021-04-22T08:33:00Z"/>
          <w:rFonts w:asciiTheme="minorHAnsi" w:eastAsiaTheme="minorEastAsia" w:hAnsiTheme="minorHAnsi" w:cstheme="minorBidi"/>
          <w:sz w:val="22"/>
          <w:szCs w:val="22"/>
          <w:lang w:val="en-US"/>
        </w:rPr>
      </w:pPr>
      <w:del w:id="153" w:author="Per Lindell" w:date="2021-04-22T08:33:00Z">
        <w:r w:rsidDel="005A6D97">
          <w:delText>3.1</w:delText>
        </w:r>
        <w:r w:rsidDel="005A6D97">
          <w:rPr>
            <w:rFonts w:asciiTheme="minorHAnsi" w:eastAsiaTheme="minorEastAsia" w:hAnsiTheme="minorHAnsi" w:cstheme="minorBidi"/>
            <w:sz w:val="22"/>
            <w:szCs w:val="22"/>
            <w:lang w:val="en-US"/>
          </w:rPr>
          <w:tab/>
        </w:r>
        <w:r w:rsidDel="005A6D97">
          <w:delText>Terms</w:delText>
        </w:r>
        <w:r w:rsidDel="005A6D97">
          <w:tab/>
        </w:r>
        <w:r w:rsidDel="005A6D97">
          <w:fldChar w:fldCharType="begin"/>
        </w:r>
        <w:r w:rsidDel="005A6D97">
          <w:delInstrText xml:space="preserve"> PAGEREF _Toc64285843 \h </w:delInstrText>
        </w:r>
        <w:r w:rsidDel="005A6D97">
          <w:fldChar w:fldCharType="separate"/>
        </w:r>
      </w:del>
      <w:ins w:id="154" w:author="Per Lindell" w:date="2021-04-22T08:33:00Z">
        <w:r w:rsidR="005A6D97">
          <w:rPr>
            <w:b/>
            <w:bCs/>
            <w:lang w:val="en-US"/>
          </w:rPr>
          <w:t>Error! Bookmark not defined.</w:t>
        </w:r>
      </w:ins>
      <w:del w:id="155" w:author="Per Lindell" w:date="2021-04-22T08:33:00Z">
        <w:r w:rsidDel="005A6D97">
          <w:delText>7</w:delText>
        </w:r>
        <w:r w:rsidDel="005A6D97">
          <w:fldChar w:fldCharType="end"/>
        </w:r>
      </w:del>
    </w:p>
    <w:p w14:paraId="21005D70" w14:textId="5D99B7F5" w:rsidR="00844F94" w:rsidDel="005A6D97" w:rsidRDefault="00844F94">
      <w:pPr>
        <w:pStyle w:val="TOC2"/>
        <w:rPr>
          <w:del w:id="156" w:author="Per Lindell" w:date="2021-04-22T08:33:00Z"/>
          <w:rFonts w:asciiTheme="minorHAnsi" w:eastAsiaTheme="minorEastAsia" w:hAnsiTheme="minorHAnsi" w:cstheme="minorBidi"/>
          <w:sz w:val="22"/>
          <w:szCs w:val="22"/>
          <w:lang w:val="en-US"/>
        </w:rPr>
      </w:pPr>
      <w:del w:id="157" w:author="Per Lindell" w:date="2021-04-22T08:33:00Z">
        <w:r w:rsidDel="005A6D97">
          <w:delText>3.2</w:delText>
        </w:r>
        <w:r w:rsidDel="005A6D97">
          <w:rPr>
            <w:rFonts w:asciiTheme="minorHAnsi" w:eastAsiaTheme="minorEastAsia" w:hAnsiTheme="minorHAnsi" w:cstheme="minorBidi"/>
            <w:sz w:val="22"/>
            <w:szCs w:val="22"/>
            <w:lang w:val="en-US"/>
          </w:rPr>
          <w:tab/>
        </w:r>
        <w:r w:rsidDel="005A6D97">
          <w:delText>Symbols</w:delText>
        </w:r>
        <w:r w:rsidDel="005A6D97">
          <w:tab/>
        </w:r>
        <w:r w:rsidDel="005A6D97">
          <w:fldChar w:fldCharType="begin"/>
        </w:r>
        <w:r w:rsidDel="005A6D97">
          <w:delInstrText xml:space="preserve"> PAGEREF _Toc64285844 \h </w:delInstrText>
        </w:r>
        <w:r w:rsidDel="005A6D97">
          <w:fldChar w:fldCharType="separate"/>
        </w:r>
      </w:del>
      <w:ins w:id="158" w:author="Per Lindell" w:date="2021-04-22T08:33:00Z">
        <w:r w:rsidR="005A6D97">
          <w:rPr>
            <w:b/>
            <w:bCs/>
            <w:lang w:val="en-US"/>
          </w:rPr>
          <w:t>Error! Bookmark not defined.</w:t>
        </w:r>
      </w:ins>
      <w:del w:id="159" w:author="Per Lindell" w:date="2021-04-22T08:33:00Z">
        <w:r w:rsidDel="005A6D97">
          <w:delText>7</w:delText>
        </w:r>
        <w:r w:rsidDel="005A6D97">
          <w:fldChar w:fldCharType="end"/>
        </w:r>
      </w:del>
    </w:p>
    <w:p w14:paraId="260D6250" w14:textId="7DC4F201" w:rsidR="00844F94" w:rsidDel="005A6D97" w:rsidRDefault="00844F94">
      <w:pPr>
        <w:pStyle w:val="TOC2"/>
        <w:rPr>
          <w:del w:id="160" w:author="Per Lindell" w:date="2021-04-22T08:33:00Z"/>
          <w:rFonts w:asciiTheme="minorHAnsi" w:eastAsiaTheme="minorEastAsia" w:hAnsiTheme="minorHAnsi" w:cstheme="minorBidi"/>
          <w:sz w:val="22"/>
          <w:szCs w:val="22"/>
          <w:lang w:val="en-US"/>
        </w:rPr>
      </w:pPr>
      <w:del w:id="161" w:author="Per Lindell" w:date="2021-04-22T08:33:00Z">
        <w:r w:rsidDel="005A6D97">
          <w:delText>3.3</w:delText>
        </w:r>
        <w:r w:rsidDel="005A6D97">
          <w:rPr>
            <w:rFonts w:asciiTheme="minorHAnsi" w:eastAsiaTheme="minorEastAsia" w:hAnsiTheme="minorHAnsi" w:cstheme="minorBidi"/>
            <w:sz w:val="22"/>
            <w:szCs w:val="22"/>
            <w:lang w:val="en-US"/>
          </w:rPr>
          <w:tab/>
        </w:r>
        <w:r w:rsidDel="005A6D97">
          <w:delText>Abbreviations</w:delText>
        </w:r>
        <w:r w:rsidDel="005A6D97">
          <w:tab/>
        </w:r>
        <w:r w:rsidDel="005A6D97">
          <w:fldChar w:fldCharType="begin"/>
        </w:r>
        <w:r w:rsidDel="005A6D97">
          <w:delInstrText xml:space="preserve"> PAGEREF _Toc64285845 \h </w:delInstrText>
        </w:r>
        <w:r w:rsidDel="005A6D97">
          <w:fldChar w:fldCharType="separate"/>
        </w:r>
      </w:del>
      <w:ins w:id="162" w:author="Per Lindell" w:date="2021-04-22T08:33:00Z">
        <w:r w:rsidR="005A6D97">
          <w:rPr>
            <w:b/>
            <w:bCs/>
            <w:lang w:val="en-US"/>
          </w:rPr>
          <w:t>Error! Bookmark not defined.</w:t>
        </w:r>
      </w:ins>
      <w:del w:id="163" w:author="Per Lindell" w:date="2021-04-22T08:33:00Z">
        <w:r w:rsidDel="005A6D97">
          <w:delText>7</w:delText>
        </w:r>
        <w:r w:rsidDel="005A6D97">
          <w:fldChar w:fldCharType="end"/>
        </w:r>
      </w:del>
    </w:p>
    <w:p w14:paraId="6A815B9F" w14:textId="2E40D110" w:rsidR="00844F94" w:rsidDel="005A6D97" w:rsidRDefault="00844F94">
      <w:pPr>
        <w:pStyle w:val="TOC1"/>
        <w:rPr>
          <w:del w:id="164" w:author="Per Lindell" w:date="2021-04-22T08:33:00Z"/>
          <w:rFonts w:asciiTheme="minorHAnsi" w:eastAsiaTheme="minorEastAsia" w:hAnsiTheme="minorHAnsi" w:cstheme="minorBidi"/>
          <w:szCs w:val="22"/>
          <w:lang w:val="en-US"/>
        </w:rPr>
      </w:pPr>
      <w:del w:id="165" w:author="Per Lindell" w:date="2021-04-22T08:33:00Z">
        <w:r w:rsidDel="005A6D97">
          <w:delText>4</w:delText>
        </w:r>
        <w:r w:rsidDel="005A6D97">
          <w:rPr>
            <w:rFonts w:asciiTheme="minorHAnsi" w:eastAsiaTheme="minorEastAsia" w:hAnsiTheme="minorHAnsi" w:cstheme="minorBidi"/>
            <w:szCs w:val="22"/>
            <w:lang w:val="en-US"/>
          </w:rPr>
          <w:tab/>
        </w:r>
        <w:r w:rsidDel="005A6D97">
          <w:delText>Background</w:delText>
        </w:r>
        <w:r w:rsidDel="005A6D97">
          <w:tab/>
        </w:r>
        <w:r w:rsidDel="005A6D97">
          <w:fldChar w:fldCharType="begin"/>
        </w:r>
        <w:r w:rsidDel="005A6D97">
          <w:delInstrText xml:space="preserve"> PAGEREF _Toc64285846 \h </w:delInstrText>
        </w:r>
        <w:r w:rsidDel="005A6D97">
          <w:fldChar w:fldCharType="separate"/>
        </w:r>
      </w:del>
      <w:ins w:id="166" w:author="Per Lindell" w:date="2021-04-22T08:33:00Z">
        <w:r w:rsidR="005A6D97">
          <w:rPr>
            <w:b/>
            <w:bCs/>
            <w:lang w:val="en-US"/>
          </w:rPr>
          <w:t>Error! Bookmark not defined.</w:t>
        </w:r>
      </w:ins>
      <w:del w:id="167" w:author="Per Lindell" w:date="2021-04-22T08:33:00Z">
        <w:r w:rsidDel="005A6D97">
          <w:delText>7</w:delText>
        </w:r>
        <w:r w:rsidDel="005A6D97">
          <w:fldChar w:fldCharType="end"/>
        </w:r>
      </w:del>
    </w:p>
    <w:p w14:paraId="7FA4C451" w14:textId="7114EE04" w:rsidR="00844F94" w:rsidDel="005A6D97" w:rsidRDefault="00844F94">
      <w:pPr>
        <w:pStyle w:val="TOC2"/>
        <w:rPr>
          <w:del w:id="168" w:author="Per Lindell" w:date="2021-04-22T08:33:00Z"/>
          <w:rFonts w:asciiTheme="minorHAnsi" w:eastAsiaTheme="minorEastAsia" w:hAnsiTheme="minorHAnsi" w:cstheme="minorBidi"/>
          <w:sz w:val="22"/>
          <w:szCs w:val="22"/>
          <w:lang w:val="en-US"/>
        </w:rPr>
      </w:pPr>
      <w:del w:id="169" w:author="Per Lindell" w:date="2021-04-22T08:33:00Z">
        <w:r w:rsidDel="005A6D97">
          <w:delText>4.1</w:delText>
        </w:r>
        <w:r w:rsidDel="005A6D97">
          <w:rPr>
            <w:rFonts w:asciiTheme="minorHAnsi" w:eastAsiaTheme="minorEastAsia" w:hAnsiTheme="minorHAnsi" w:cstheme="minorBidi"/>
            <w:sz w:val="22"/>
            <w:szCs w:val="22"/>
            <w:lang w:val="en-US"/>
          </w:rPr>
          <w:tab/>
        </w:r>
        <w:r w:rsidDel="005A6D97">
          <w:delText>TR maintenance</w:delText>
        </w:r>
        <w:r w:rsidDel="005A6D97">
          <w:tab/>
        </w:r>
        <w:r w:rsidDel="005A6D97">
          <w:fldChar w:fldCharType="begin"/>
        </w:r>
        <w:r w:rsidDel="005A6D97">
          <w:delInstrText xml:space="preserve"> PAGEREF _Toc64285847 \h </w:delInstrText>
        </w:r>
        <w:r w:rsidDel="005A6D97">
          <w:fldChar w:fldCharType="separate"/>
        </w:r>
      </w:del>
      <w:ins w:id="170" w:author="Per Lindell" w:date="2021-04-22T08:33:00Z">
        <w:r w:rsidR="005A6D97">
          <w:rPr>
            <w:b/>
            <w:bCs/>
            <w:lang w:val="en-US"/>
          </w:rPr>
          <w:t>Error! Bookmark not defined.</w:t>
        </w:r>
      </w:ins>
      <w:del w:id="171" w:author="Per Lindell" w:date="2021-04-22T08:33:00Z">
        <w:r w:rsidDel="005A6D97">
          <w:delText>8</w:delText>
        </w:r>
        <w:r w:rsidDel="005A6D97">
          <w:fldChar w:fldCharType="end"/>
        </w:r>
      </w:del>
    </w:p>
    <w:p w14:paraId="6F0C444B" w14:textId="556335A1" w:rsidR="00844F94" w:rsidDel="005A6D97" w:rsidRDefault="00844F94">
      <w:pPr>
        <w:pStyle w:val="TOC1"/>
        <w:rPr>
          <w:del w:id="172" w:author="Per Lindell" w:date="2021-04-22T08:33:00Z"/>
          <w:rFonts w:asciiTheme="minorHAnsi" w:eastAsiaTheme="minorEastAsia" w:hAnsiTheme="minorHAnsi" w:cstheme="minorBidi"/>
          <w:szCs w:val="22"/>
          <w:lang w:val="en-US"/>
        </w:rPr>
      </w:pPr>
      <w:del w:id="173" w:author="Per Lindell" w:date="2021-04-22T08:33:00Z">
        <w:r w:rsidRPr="008F53B8" w:rsidDel="005A6D97">
          <w:rPr>
            <w:lang w:val="en-US"/>
          </w:rPr>
          <w:delText>5</w:delText>
        </w:r>
        <w:r w:rsidDel="005A6D97">
          <w:rPr>
            <w:rFonts w:asciiTheme="minorHAnsi" w:eastAsiaTheme="minorEastAsia" w:hAnsiTheme="minorHAnsi" w:cstheme="minorBidi"/>
            <w:szCs w:val="22"/>
            <w:lang w:val="en-US"/>
          </w:rPr>
          <w:tab/>
        </w:r>
        <w:r w:rsidRPr="008F53B8" w:rsidDel="005A6D97">
          <w:rPr>
            <w:lang w:val="en-US" w:eastAsia="zh-CN"/>
          </w:rPr>
          <w:delText>Intra-</w:delText>
        </w:r>
        <w:r w:rsidRPr="008F53B8" w:rsidDel="005A6D97">
          <w:rPr>
            <w:lang w:val="en-US"/>
          </w:rPr>
          <w:delText>Band Contiguous Carrier Aggregation FR1: Specific Band Combination Part</w:delText>
        </w:r>
        <w:r w:rsidDel="005A6D97">
          <w:tab/>
        </w:r>
        <w:r w:rsidDel="005A6D97">
          <w:fldChar w:fldCharType="begin"/>
        </w:r>
        <w:r w:rsidDel="005A6D97">
          <w:delInstrText xml:space="preserve"> PAGEREF _Toc64285848 \h </w:delInstrText>
        </w:r>
        <w:r w:rsidDel="005A6D97">
          <w:fldChar w:fldCharType="separate"/>
        </w:r>
      </w:del>
      <w:ins w:id="174" w:author="Per Lindell" w:date="2021-04-22T08:33:00Z">
        <w:r w:rsidR="005A6D97">
          <w:rPr>
            <w:b/>
            <w:bCs/>
            <w:lang w:val="en-US"/>
          </w:rPr>
          <w:t>Error! Bookmark not defined.</w:t>
        </w:r>
      </w:ins>
      <w:del w:id="175" w:author="Per Lindell" w:date="2021-04-22T08:33:00Z">
        <w:r w:rsidDel="005A6D97">
          <w:delText>8</w:delText>
        </w:r>
        <w:r w:rsidDel="005A6D97">
          <w:fldChar w:fldCharType="end"/>
        </w:r>
      </w:del>
    </w:p>
    <w:p w14:paraId="44A4EE9A" w14:textId="75413F5D" w:rsidR="00844F94" w:rsidDel="005A6D97" w:rsidRDefault="00844F94">
      <w:pPr>
        <w:pStyle w:val="TOC2"/>
        <w:rPr>
          <w:del w:id="176" w:author="Per Lindell" w:date="2021-04-22T08:33:00Z"/>
          <w:rFonts w:asciiTheme="minorHAnsi" w:eastAsiaTheme="minorEastAsia" w:hAnsiTheme="minorHAnsi" w:cstheme="minorBidi"/>
          <w:sz w:val="22"/>
          <w:szCs w:val="22"/>
          <w:lang w:val="en-US"/>
        </w:rPr>
      </w:pPr>
      <w:del w:id="177" w:author="Per Lindell" w:date="2021-04-22T08:33:00Z">
        <w:r w:rsidRPr="008F53B8" w:rsidDel="005A6D97">
          <w:rPr>
            <w:lang w:val="en-US"/>
          </w:rPr>
          <w:delText>5.1</w:delText>
        </w:r>
        <w:r w:rsidDel="005A6D97">
          <w:rPr>
            <w:rFonts w:asciiTheme="minorHAnsi" w:eastAsiaTheme="minorEastAsia" w:hAnsiTheme="minorHAnsi" w:cstheme="minorBidi"/>
            <w:sz w:val="22"/>
            <w:szCs w:val="22"/>
            <w:lang w:val="en-US"/>
          </w:rPr>
          <w:tab/>
        </w:r>
        <w:r w:rsidRPr="008F53B8" w:rsidDel="005A6D97">
          <w:rPr>
            <w:lang w:val="en-US"/>
          </w:rPr>
          <w:delText>CA_xDL_a</w:delText>
        </w:r>
        <w:r w:rsidRPr="008F53B8" w:rsidDel="005A6D97">
          <w:rPr>
            <w:lang w:val="en-US" w:eastAsia="zh-CN"/>
          </w:rPr>
          <w:delText>_yUL_b</w:delText>
        </w:r>
        <w:r w:rsidDel="005A6D97">
          <w:tab/>
        </w:r>
        <w:r w:rsidDel="005A6D97">
          <w:fldChar w:fldCharType="begin"/>
        </w:r>
        <w:r w:rsidDel="005A6D97">
          <w:delInstrText xml:space="preserve"> PAGEREF _Toc64285849 \h </w:delInstrText>
        </w:r>
        <w:r w:rsidDel="005A6D97">
          <w:fldChar w:fldCharType="separate"/>
        </w:r>
      </w:del>
      <w:ins w:id="178" w:author="Per Lindell" w:date="2021-04-22T08:33:00Z">
        <w:r w:rsidR="005A6D97">
          <w:rPr>
            <w:b/>
            <w:bCs/>
            <w:lang w:val="en-US"/>
          </w:rPr>
          <w:t>Error! Bookmark not defined.</w:t>
        </w:r>
      </w:ins>
      <w:del w:id="179" w:author="Per Lindell" w:date="2021-04-22T08:33:00Z">
        <w:r w:rsidDel="005A6D97">
          <w:delText>8</w:delText>
        </w:r>
        <w:r w:rsidDel="005A6D97">
          <w:fldChar w:fldCharType="end"/>
        </w:r>
      </w:del>
    </w:p>
    <w:p w14:paraId="06625F71" w14:textId="0AF690E0" w:rsidR="00844F94" w:rsidDel="005A6D97" w:rsidRDefault="00844F94">
      <w:pPr>
        <w:pStyle w:val="TOC3"/>
        <w:rPr>
          <w:del w:id="180" w:author="Per Lindell" w:date="2021-04-22T08:33:00Z"/>
          <w:rFonts w:asciiTheme="minorHAnsi" w:eastAsiaTheme="minorEastAsia" w:hAnsiTheme="minorHAnsi" w:cstheme="minorBidi"/>
          <w:sz w:val="22"/>
          <w:szCs w:val="22"/>
          <w:lang w:val="en-US"/>
        </w:rPr>
      </w:pPr>
      <w:del w:id="181" w:author="Per Lindell" w:date="2021-04-22T08:33:00Z">
        <w:r w:rsidRPr="008F53B8" w:rsidDel="005A6D97">
          <w:rPr>
            <w:lang w:val="en-US"/>
          </w:rPr>
          <w:delText>5.1.1</w:delText>
        </w:r>
        <w:r w:rsidDel="005A6D97">
          <w:rPr>
            <w:rFonts w:asciiTheme="minorHAnsi" w:eastAsiaTheme="minorEastAsia" w:hAnsiTheme="minorHAnsi" w:cstheme="minorBidi"/>
            <w:sz w:val="22"/>
            <w:szCs w:val="22"/>
            <w:lang w:val="en-US"/>
          </w:rPr>
          <w:tab/>
        </w:r>
        <w:r w:rsidRPr="008F53B8" w:rsidDel="005A6D97">
          <w:rPr>
            <w:lang w:val="en-US"/>
          </w:rPr>
          <w:delText>Channel bandwidths per operating band for CA</w:delText>
        </w:r>
        <w:r w:rsidDel="005A6D97">
          <w:tab/>
        </w:r>
        <w:r w:rsidDel="005A6D97">
          <w:fldChar w:fldCharType="begin"/>
        </w:r>
        <w:r w:rsidDel="005A6D97">
          <w:delInstrText xml:space="preserve"> PAGEREF _Toc64285850 \h </w:delInstrText>
        </w:r>
        <w:r w:rsidDel="005A6D97">
          <w:fldChar w:fldCharType="separate"/>
        </w:r>
      </w:del>
      <w:ins w:id="182" w:author="Per Lindell" w:date="2021-04-22T08:33:00Z">
        <w:r w:rsidR="005A6D97">
          <w:rPr>
            <w:b/>
            <w:bCs/>
            <w:lang w:val="en-US"/>
          </w:rPr>
          <w:t>Error! Bookmark not defined.</w:t>
        </w:r>
      </w:ins>
      <w:del w:id="183" w:author="Per Lindell" w:date="2021-04-22T08:33:00Z">
        <w:r w:rsidDel="005A6D97">
          <w:delText>8</w:delText>
        </w:r>
        <w:r w:rsidDel="005A6D97">
          <w:fldChar w:fldCharType="end"/>
        </w:r>
      </w:del>
    </w:p>
    <w:p w14:paraId="06F42F32" w14:textId="1BB2DE11" w:rsidR="00844F94" w:rsidDel="005A6D97" w:rsidRDefault="00844F94">
      <w:pPr>
        <w:pStyle w:val="TOC3"/>
        <w:rPr>
          <w:del w:id="184" w:author="Per Lindell" w:date="2021-04-22T08:33:00Z"/>
          <w:rFonts w:asciiTheme="minorHAnsi" w:eastAsiaTheme="minorEastAsia" w:hAnsiTheme="minorHAnsi" w:cstheme="minorBidi"/>
          <w:sz w:val="22"/>
          <w:szCs w:val="22"/>
          <w:lang w:val="en-US"/>
        </w:rPr>
      </w:pPr>
      <w:del w:id="185" w:author="Per Lindell" w:date="2021-04-22T08:33:00Z">
        <w:r w:rsidRPr="008F53B8" w:rsidDel="005A6D97">
          <w:rPr>
            <w:lang w:val="en-US"/>
          </w:rPr>
          <w:delText>5.1.2</w:delText>
        </w:r>
        <w:r w:rsidDel="005A6D97">
          <w:rPr>
            <w:rFonts w:asciiTheme="minorHAnsi" w:eastAsiaTheme="minorEastAsia" w:hAnsiTheme="minorHAnsi" w:cstheme="minorBidi"/>
            <w:sz w:val="22"/>
            <w:szCs w:val="22"/>
            <w:lang w:val="en-US"/>
          </w:rPr>
          <w:tab/>
        </w:r>
        <w:r w:rsidRPr="008F53B8" w:rsidDel="005A6D97">
          <w:rPr>
            <w:lang w:val="en-US"/>
          </w:rPr>
          <w:delText>UE co-existence studies</w:delText>
        </w:r>
        <w:r w:rsidDel="005A6D97">
          <w:tab/>
        </w:r>
        <w:r w:rsidDel="005A6D97">
          <w:fldChar w:fldCharType="begin"/>
        </w:r>
        <w:r w:rsidDel="005A6D97">
          <w:delInstrText xml:space="preserve"> PAGEREF _Toc64285851 \h </w:delInstrText>
        </w:r>
        <w:r w:rsidDel="005A6D97">
          <w:fldChar w:fldCharType="separate"/>
        </w:r>
      </w:del>
      <w:ins w:id="186" w:author="Per Lindell" w:date="2021-04-22T08:33:00Z">
        <w:r w:rsidR="005A6D97">
          <w:rPr>
            <w:b/>
            <w:bCs/>
            <w:lang w:val="en-US"/>
          </w:rPr>
          <w:t>Error! Bookmark not defined.</w:t>
        </w:r>
      </w:ins>
      <w:del w:id="187" w:author="Per Lindell" w:date="2021-04-22T08:33:00Z">
        <w:r w:rsidDel="005A6D97">
          <w:delText>8</w:delText>
        </w:r>
        <w:r w:rsidDel="005A6D97">
          <w:fldChar w:fldCharType="end"/>
        </w:r>
      </w:del>
    </w:p>
    <w:p w14:paraId="60C34D08" w14:textId="31578502" w:rsidR="00844F94" w:rsidDel="005A6D97" w:rsidRDefault="00844F94">
      <w:pPr>
        <w:pStyle w:val="TOC1"/>
        <w:rPr>
          <w:del w:id="188" w:author="Per Lindell" w:date="2021-04-22T08:33:00Z"/>
          <w:rFonts w:asciiTheme="minorHAnsi" w:eastAsiaTheme="minorEastAsia" w:hAnsiTheme="minorHAnsi" w:cstheme="minorBidi"/>
          <w:szCs w:val="22"/>
          <w:lang w:val="en-US"/>
        </w:rPr>
      </w:pPr>
      <w:del w:id="189" w:author="Per Lindell" w:date="2021-04-22T08:33:00Z">
        <w:r w:rsidRPr="008F53B8" w:rsidDel="005A6D97">
          <w:rPr>
            <w:lang w:val="en-US"/>
          </w:rPr>
          <w:delText>6</w:delText>
        </w:r>
        <w:r w:rsidDel="005A6D97">
          <w:rPr>
            <w:rFonts w:asciiTheme="minorHAnsi" w:eastAsiaTheme="minorEastAsia" w:hAnsiTheme="minorHAnsi" w:cstheme="minorBidi"/>
            <w:szCs w:val="22"/>
            <w:lang w:val="en-US"/>
          </w:rPr>
          <w:tab/>
        </w:r>
        <w:r w:rsidRPr="008F53B8" w:rsidDel="005A6D97">
          <w:rPr>
            <w:lang w:val="en-US" w:eastAsia="zh-CN"/>
          </w:rPr>
          <w:delText>Intra-</w:delText>
        </w:r>
        <w:r w:rsidRPr="008F53B8" w:rsidDel="005A6D97">
          <w:rPr>
            <w:lang w:val="en-US"/>
          </w:rPr>
          <w:delText>Band Non-Contiguous Carrier Aggregation FR1: Specific Band Combination Part</w:delText>
        </w:r>
        <w:r w:rsidDel="005A6D97">
          <w:tab/>
        </w:r>
        <w:r w:rsidDel="005A6D97">
          <w:fldChar w:fldCharType="begin"/>
        </w:r>
        <w:r w:rsidDel="005A6D97">
          <w:delInstrText xml:space="preserve"> PAGEREF _Toc64285852 \h </w:delInstrText>
        </w:r>
        <w:r w:rsidDel="005A6D97">
          <w:fldChar w:fldCharType="separate"/>
        </w:r>
      </w:del>
      <w:ins w:id="190" w:author="Per Lindell" w:date="2021-04-22T08:33:00Z">
        <w:r w:rsidR="005A6D97">
          <w:rPr>
            <w:b/>
            <w:bCs/>
            <w:lang w:val="en-US"/>
          </w:rPr>
          <w:t>Error! Bookmark not defined.</w:t>
        </w:r>
      </w:ins>
      <w:del w:id="191" w:author="Per Lindell" w:date="2021-04-22T08:33:00Z">
        <w:r w:rsidDel="005A6D97">
          <w:delText>8</w:delText>
        </w:r>
        <w:r w:rsidDel="005A6D97">
          <w:fldChar w:fldCharType="end"/>
        </w:r>
      </w:del>
    </w:p>
    <w:p w14:paraId="3F6F0AC4" w14:textId="2665D6AC" w:rsidR="00844F94" w:rsidDel="005A6D97" w:rsidRDefault="00844F94">
      <w:pPr>
        <w:pStyle w:val="TOC2"/>
        <w:rPr>
          <w:del w:id="192" w:author="Per Lindell" w:date="2021-04-22T08:33:00Z"/>
          <w:rFonts w:asciiTheme="minorHAnsi" w:eastAsiaTheme="minorEastAsia" w:hAnsiTheme="minorHAnsi" w:cstheme="minorBidi"/>
          <w:sz w:val="22"/>
          <w:szCs w:val="22"/>
          <w:lang w:val="en-US"/>
        </w:rPr>
      </w:pPr>
      <w:del w:id="193" w:author="Per Lindell" w:date="2021-04-22T08:33:00Z">
        <w:r w:rsidRPr="008F53B8" w:rsidDel="005A6D97">
          <w:rPr>
            <w:lang w:val="en-US"/>
          </w:rPr>
          <w:delText>6.1</w:delText>
        </w:r>
        <w:r w:rsidDel="005A6D97">
          <w:rPr>
            <w:rFonts w:asciiTheme="minorHAnsi" w:eastAsiaTheme="minorEastAsia" w:hAnsiTheme="minorHAnsi" w:cstheme="minorBidi"/>
            <w:sz w:val="22"/>
            <w:szCs w:val="22"/>
            <w:lang w:val="en-US"/>
          </w:rPr>
          <w:tab/>
        </w:r>
        <w:r w:rsidRPr="008F53B8" w:rsidDel="005A6D97">
          <w:rPr>
            <w:lang w:val="en-US"/>
          </w:rPr>
          <w:delText>CA_2DL_n71(2A)</w:delText>
        </w:r>
        <w:r w:rsidRPr="008F53B8" w:rsidDel="005A6D97">
          <w:rPr>
            <w:lang w:val="en-US" w:eastAsia="zh-CN"/>
          </w:rPr>
          <w:delText>_1UL_n71A</w:delText>
        </w:r>
        <w:r w:rsidDel="005A6D97">
          <w:tab/>
        </w:r>
        <w:r w:rsidDel="005A6D97">
          <w:fldChar w:fldCharType="begin"/>
        </w:r>
        <w:r w:rsidDel="005A6D97">
          <w:delInstrText xml:space="preserve"> PAGEREF _Toc64285853 \h </w:delInstrText>
        </w:r>
        <w:r w:rsidDel="005A6D97">
          <w:fldChar w:fldCharType="separate"/>
        </w:r>
      </w:del>
      <w:ins w:id="194" w:author="Per Lindell" w:date="2021-04-22T08:33:00Z">
        <w:r w:rsidR="005A6D97">
          <w:rPr>
            <w:b/>
            <w:bCs/>
            <w:lang w:val="en-US"/>
          </w:rPr>
          <w:t>Error! Bookmark not defined.</w:t>
        </w:r>
      </w:ins>
      <w:del w:id="195" w:author="Per Lindell" w:date="2021-04-22T08:33:00Z">
        <w:r w:rsidDel="005A6D97">
          <w:delText>8</w:delText>
        </w:r>
        <w:r w:rsidDel="005A6D97">
          <w:fldChar w:fldCharType="end"/>
        </w:r>
      </w:del>
    </w:p>
    <w:p w14:paraId="21FCD965" w14:textId="3F382D8A" w:rsidR="00844F94" w:rsidDel="005A6D97" w:rsidRDefault="00844F94">
      <w:pPr>
        <w:pStyle w:val="TOC3"/>
        <w:rPr>
          <w:del w:id="196" w:author="Per Lindell" w:date="2021-04-22T08:33:00Z"/>
          <w:rFonts w:asciiTheme="minorHAnsi" w:eastAsiaTheme="minorEastAsia" w:hAnsiTheme="minorHAnsi" w:cstheme="minorBidi"/>
          <w:sz w:val="22"/>
          <w:szCs w:val="22"/>
          <w:lang w:val="en-US"/>
        </w:rPr>
      </w:pPr>
      <w:del w:id="197" w:author="Per Lindell" w:date="2021-04-22T08:33:00Z">
        <w:r w:rsidRPr="008F53B8" w:rsidDel="005A6D97">
          <w:rPr>
            <w:lang w:val="en-US"/>
          </w:rPr>
          <w:delText>6.1.1</w:delText>
        </w:r>
        <w:r w:rsidDel="005A6D97">
          <w:rPr>
            <w:rFonts w:asciiTheme="minorHAnsi" w:eastAsiaTheme="minorEastAsia" w:hAnsiTheme="minorHAnsi" w:cstheme="minorBidi"/>
            <w:sz w:val="22"/>
            <w:szCs w:val="22"/>
            <w:lang w:val="en-US"/>
          </w:rPr>
          <w:tab/>
        </w:r>
        <w:r w:rsidRPr="008F53B8" w:rsidDel="005A6D97">
          <w:rPr>
            <w:lang w:val="en-US"/>
          </w:rPr>
          <w:delText>Channel bandwidths per operating band for CA</w:delText>
        </w:r>
        <w:r w:rsidDel="005A6D97">
          <w:tab/>
        </w:r>
        <w:r w:rsidDel="005A6D97">
          <w:fldChar w:fldCharType="begin"/>
        </w:r>
        <w:r w:rsidDel="005A6D97">
          <w:delInstrText xml:space="preserve"> PAGEREF _Toc64285854 \h </w:delInstrText>
        </w:r>
        <w:r w:rsidDel="005A6D97">
          <w:fldChar w:fldCharType="separate"/>
        </w:r>
      </w:del>
      <w:ins w:id="198" w:author="Per Lindell" w:date="2021-04-22T08:33:00Z">
        <w:r w:rsidR="005A6D97">
          <w:rPr>
            <w:b/>
            <w:bCs/>
            <w:lang w:val="en-US"/>
          </w:rPr>
          <w:t>Error! Bookmark not defined.</w:t>
        </w:r>
      </w:ins>
      <w:del w:id="199" w:author="Per Lindell" w:date="2021-04-22T08:33:00Z">
        <w:r w:rsidDel="005A6D97">
          <w:delText>8</w:delText>
        </w:r>
        <w:r w:rsidDel="005A6D97">
          <w:fldChar w:fldCharType="end"/>
        </w:r>
      </w:del>
    </w:p>
    <w:p w14:paraId="7C2CC982" w14:textId="6EBE24D3" w:rsidR="00844F94" w:rsidDel="005A6D97" w:rsidRDefault="00844F94">
      <w:pPr>
        <w:pStyle w:val="TOC3"/>
        <w:rPr>
          <w:del w:id="200" w:author="Per Lindell" w:date="2021-04-22T08:33:00Z"/>
          <w:rFonts w:asciiTheme="minorHAnsi" w:eastAsiaTheme="minorEastAsia" w:hAnsiTheme="minorHAnsi" w:cstheme="minorBidi"/>
          <w:sz w:val="22"/>
          <w:szCs w:val="22"/>
          <w:lang w:val="en-US"/>
        </w:rPr>
      </w:pPr>
      <w:del w:id="201" w:author="Per Lindell" w:date="2021-04-22T08:33:00Z">
        <w:r w:rsidRPr="008F53B8" w:rsidDel="005A6D97">
          <w:rPr>
            <w:lang w:val="en-US"/>
          </w:rPr>
          <w:delText>6.1.2</w:delText>
        </w:r>
        <w:r w:rsidDel="005A6D97">
          <w:rPr>
            <w:rFonts w:asciiTheme="minorHAnsi" w:eastAsiaTheme="minorEastAsia" w:hAnsiTheme="minorHAnsi" w:cstheme="minorBidi"/>
            <w:sz w:val="22"/>
            <w:szCs w:val="22"/>
            <w:lang w:val="en-US"/>
          </w:rPr>
          <w:tab/>
        </w:r>
        <w:r w:rsidRPr="008F53B8" w:rsidDel="005A6D97">
          <w:rPr>
            <w:lang w:val="en-US"/>
          </w:rPr>
          <w:delText>UE co-existence studies</w:delText>
        </w:r>
        <w:r w:rsidDel="005A6D97">
          <w:tab/>
        </w:r>
        <w:r w:rsidDel="005A6D97">
          <w:fldChar w:fldCharType="begin"/>
        </w:r>
        <w:r w:rsidDel="005A6D97">
          <w:delInstrText xml:space="preserve"> PAGEREF _Toc64285855 \h </w:delInstrText>
        </w:r>
        <w:r w:rsidDel="005A6D97">
          <w:fldChar w:fldCharType="separate"/>
        </w:r>
      </w:del>
      <w:ins w:id="202" w:author="Per Lindell" w:date="2021-04-22T08:33:00Z">
        <w:r w:rsidR="005A6D97">
          <w:rPr>
            <w:b/>
            <w:bCs/>
            <w:lang w:val="en-US"/>
          </w:rPr>
          <w:t>Error! Bookmark not defined.</w:t>
        </w:r>
      </w:ins>
      <w:del w:id="203" w:author="Per Lindell" w:date="2021-04-22T08:33:00Z">
        <w:r w:rsidDel="005A6D97">
          <w:delText>8</w:delText>
        </w:r>
        <w:r w:rsidDel="005A6D97">
          <w:fldChar w:fldCharType="end"/>
        </w:r>
      </w:del>
    </w:p>
    <w:p w14:paraId="5D3B8DEA" w14:textId="286CD1E8" w:rsidR="00844F94" w:rsidDel="005A6D97" w:rsidRDefault="00844F94">
      <w:pPr>
        <w:pStyle w:val="TOC3"/>
        <w:rPr>
          <w:del w:id="204" w:author="Per Lindell" w:date="2021-04-22T08:33:00Z"/>
          <w:rFonts w:asciiTheme="minorHAnsi" w:eastAsiaTheme="minorEastAsia" w:hAnsiTheme="minorHAnsi" w:cstheme="minorBidi"/>
          <w:sz w:val="22"/>
          <w:szCs w:val="22"/>
          <w:lang w:val="en-US"/>
        </w:rPr>
      </w:pPr>
      <w:del w:id="205" w:author="Per Lindell" w:date="2021-04-22T08:33:00Z">
        <w:r w:rsidRPr="008F53B8" w:rsidDel="005A6D97">
          <w:rPr>
            <w:lang w:val="en-US"/>
          </w:rPr>
          <w:delText>6.1.3</w:delText>
        </w:r>
        <w:r w:rsidDel="005A6D97">
          <w:rPr>
            <w:rFonts w:asciiTheme="minorHAnsi" w:eastAsiaTheme="minorEastAsia" w:hAnsiTheme="minorHAnsi" w:cstheme="minorBidi"/>
            <w:sz w:val="22"/>
            <w:szCs w:val="22"/>
            <w:lang w:val="en-US"/>
          </w:rPr>
          <w:tab/>
        </w:r>
        <w:r w:rsidRPr="008F53B8" w:rsidDel="005A6D97">
          <w:rPr>
            <w:lang w:val="en-US"/>
          </w:rPr>
          <w:delText>REFSENS</w:delText>
        </w:r>
        <w:r w:rsidDel="005A6D97">
          <w:tab/>
        </w:r>
        <w:r w:rsidDel="005A6D97">
          <w:fldChar w:fldCharType="begin"/>
        </w:r>
        <w:r w:rsidDel="005A6D97">
          <w:delInstrText xml:space="preserve"> PAGEREF _Toc64285856 \h </w:delInstrText>
        </w:r>
        <w:r w:rsidDel="005A6D97">
          <w:fldChar w:fldCharType="separate"/>
        </w:r>
      </w:del>
      <w:ins w:id="206" w:author="Per Lindell" w:date="2021-04-22T08:33:00Z">
        <w:r w:rsidR="005A6D97">
          <w:rPr>
            <w:b/>
            <w:bCs/>
            <w:lang w:val="en-US"/>
          </w:rPr>
          <w:t>Error! Bookmark not defined.</w:t>
        </w:r>
      </w:ins>
      <w:del w:id="207" w:author="Per Lindell" w:date="2021-04-22T08:33:00Z">
        <w:r w:rsidDel="005A6D97">
          <w:delText>8</w:delText>
        </w:r>
        <w:r w:rsidDel="005A6D97">
          <w:fldChar w:fldCharType="end"/>
        </w:r>
      </w:del>
    </w:p>
    <w:p w14:paraId="50C0366E" w14:textId="6F90C768" w:rsidR="00844F94" w:rsidDel="005A6D97" w:rsidRDefault="00844F94">
      <w:pPr>
        <w:pStyle w:val="TOC2"/>
        <w:rPr>
          <w:del w:id="208" w:author="Per Lindell" w:date="2021-04-22T08:33:00Z"/>
          <w:rFonts w:asciiTheme="minorHAnsi" w:eastAsiaTheme="minorEastAsia" w:hAnsiTheme="minorHAnsi" w:cstheme="minorBidi"/>
          <w:sz w:val="22"/>
          <w:szCs w:val="22"/>
          <w:lang w:val="en-US"/>
        </w:rPr>
      </w:pPr>
      <w:del w:id="209" w:author="Per Lindell" w:date="2021-04-22T08:33:00Z">
        <w:r w:rsidRPr="008F53B8" w:rsidDel="005A6D97">
          <w:rPr>
            <w:rFonts w:cs="Arial"/>
            <w:lang w:val="en-US"/>
          </w:rPr>
          <w:delText>6.2</w:delText>
        </w:r>
        <w:r w:rsidDel="005A6D97">
          <w:rPr>
            <w:rFonts w:asciiTheme="minorHAnsi" w:eastAsiaTheme="minorEastAsia" w:hAnsiTheme="minorHAnsi" w:cstheme="minorBidi"/>
            <w:sz w:val="22"/>
            <w:szCs w:val="22"/>
            <w:lang w:val="en-US"/>
          </w:rPr>
          <w:tab/>
        </w:r>
        <w:r w:rsidRPr="008F53B8" w:rsidDel="005A6D97">
          <w:rPr>
            <w:rFonts w:cs="Arial"/>
            <w:lang w:val="en-US"/>
          </w:rPr>
          <w:delText>CA_2DL_n2(2A)_1UL_n2A</w:delText>
        </w:r>
        <w:r w:rsidDel="005A6D97">
          <w:tab/>
        </w:r>
        <w:r w:rsidDel="005A6D97">
          <w:fldChar w:fldCharType="begin"/>
        </w:r>
        <w:r w:rsidDel="005A6D97">
          <w:delInstrText xml:space="preserve"> PAGEREF _Toc64285857 \h </w:delInstrText>
        </w:r>
        <w:r w:rsidDel="005A6D97">
          <w:fldChar w:fldCharType="separate"/>
        </w:r>
      </w:del>
      <w:ins w:id="210" w:author="Per Lindell" w:date="2021-04-22T08:33:00Z">
        <w:r w:rsidR="005A6D97">
          <w:rPr>
            <w:b/>
            <w:bCs/>
            <w:lang w:val="en-US"/>
          </w:rPr>
          <w:t>Error! Bookmark not defined.</w:t>
        </w:r>
      </w:ins>
      <w:del w:id="211" w:author="Per Lindell" w:date="2021-04-22T08:33:00Z">
        <w:r w:rsidDel="005A6D97">
          <w:delText>9</w:delText>
        </w:r>
        <w:r w:rsidDel="005A6D97">
          <w:fldChar w:fldCharType="end"/>
        </w:r>
      </w:del>
    </w:p>
    <w:p w14:paraId="78F4ED6E" w14:textId="328C7D63" w:rsidR="00844F94" w:rsidDel="005A6D97" w:rsidRDefault="00844F94">
      <w:pPr>
        <w:pStyle w:val="TOC3"/>
        <w:rPr>
          <w:del w:id="212" w:author="Per Lindell" w:date="2021-04-22T08:33:00Z"/>
          <w:rFonts w:asciiTheme="minorHAnsi" w:eastAsiaTheme="minorEastAsia" w:hAnsiTheme="minorHAnsi" w:cstheme="minorBidi"/>
          <w:sz w:val="22"/>
          <w:szCs w:val="22"/>
          <w:lang w:val="en-US"/>
        </w:rPr>
      </w:pPr>
      <w:del w:id="213" w:author="Per Lindell" w:date="2021-04-22T08:33:00Z">
        <w:r w:rsidRPr="008F53B8" w:rsidDel="005A6D97">
          <w:rPr>
            <w:lang w:val="en-US"/>
          </w:rPr>
          <w:delText>6.2.1</w:delText>
        </w:r>
        <w:r w:rsidDel="005A6D97">
          <w:rPr>
            <w:rFonts w:asciiTheme="minorHAnsi" w:eastAsiaTheme="minorEastAsia" w:hAnsiTheme="minorHAnsi" w:cstheme="minorBidi"/>
            <w:sz w:val="22"/>
            <w:szCs w:val="22"/>
            <w:lang w:val="en-US"/>
          </w:rPr>
          <w:tab/>
        </w:r>
        <w:r w:rsidRPr="008F53B8" w:rsidDel="005A6D97">
          <w:rPr>
            <w:lang w:val="en-US"/>
          </w:rPr>
          <w:delText>Channel bandwidths per operating band for CA</w:delText>
        </w:r>
        <w:r w:rsidDel="005A6D97">
          <w:tab/>
        </w:r>
        <w:r w:rsidDel="005A6D97">
          <w:fldChar w:fldCharType="begin"/>
        </w:r>
        <w:r w:rsidDel="005A6D97">
          <w:delInstrText xml:space="preserve"> PAGEREF _Toc64285858 \h </w:delInstrText>
        </w:r>
        <w:r w:rsidDel="005A6D97">
          <w:fldChar w:fldCharType="separate"/>
        </w:r>
      </w:del>
      <w:ins w:id="214" w:author="Per Lindell" w:date="2021-04-22T08:33:00Z">
        <w:r w:rsidR="005A6D97">
          <w:rPr>
            <w:b/>
            <w:bCs/>
            <w:lang w:val="en-US"/>
          </w:rPr>
          <w:t>Error! Bookmark not defined.</w:t>
        </w:r>
      </w:ins>
      <w:del w:id="215" w:author="Per Lindell" w:date="2021-04-22T08:33:00Z">
        <w:r w:rsidDel="005A6D97">
          <w:delText>9</w:delText>
        </w:r>
        <w:r w:rsidDel="005A6D97">
          <w:fldChar w:fldCharType="end"/>
        </w:r>
      </w:del>
    </w:p>
    <w:p w14:paraId="67457C23" w14:textId="39185234" w:rsidR="00844F94" w:rsidDel="005A6D97" w:rsidRDefault="00844F94">
      <w:pPr>
        <w:pStyle w:val="TOC3"/>
        <w:rPr>
          <w:del w:id="216" w:author="Per Lindell" w:date="2021-04-22T08:33:00Z"/>
          <w:rFonts w:asciiTheme="minorHAnsi" w:eastAsiaTheme="minorEastAsia" w:hAnsiTheme="minorHAnsi" w:cstheme="minorBidi"/>
          <w:sz w:val="22"/>
          <w:szCs w:val="22"/>
          <w:lang w:val="en-US"/>
        </w:rPr>
      </w:pPr>
      <w:del w:id="217" w:author="Per Lindell" w:date="2021-04-22T08:33:00Z">
        <w:r w:rsidDel="005A6D97">
          <w:delText>6.2.2</w:delText>
        </w:r>
        <w:r w:rsidDel="005A6D97">
          <w:rPr>
            <w:rFonts w:asciiTheme="minorHAnsi" w:eastAsiaTheme="minorEastAsia" w:hAnsiTheme="minorHAnsi" w:cstheme="minorBidi"/>
            <w:sz w:val="22"/>
            <w:szCs w:val="22"/>
            <w:lang w:val="en-US"/>
          </w:rPr>
          <w:tab/>
        </w:r>
        <w:r w:rsidDel="005A6D97">
          <w:delText>Co-existence studies</w:delText>
        </w:r>
        <w:r w:rsidDel="005A6D97">
          <w:tab/>
        </w:r>
        <w:r w:rsidDel="005A6D97">
          <w:fldChar w:fldCharType="begin"/>
        </w:r>
        <w:r w:rsidDel="005A6D97">
          <w:delInstrText xml:space="preserve"> PAGEREF _Toc64285859 \h </w:delInstrText>
        </w:r>
        <w:r w:rsidDel="005A6D97">
          <w:fldChar w:fldCharType="separate"/>
        </w:r>
      </w:del>
      <w:ins w:id="218" w:author="Per Lindell" w:date="2021-04-22T08:33:00Z">
        <w:r w:rsidR="005A6D97">
          <w:rPr>
            <w:b/>
            <w:bCs/>
            <w:lang w:val="en-US"/>
          </w:rPr>
          <w:t>Error! Bookmark not defined.</w:t>
        </w:r>
      </w:ins>
      <w:del w:id="219" w:author="Per Lindell" w:date="2021-04-22T08:33:00Z">
        <w:r w:rsidDel="005A6D97">
          <w:delText>9</w:delText>
        </w:r>
        <w:r w:rsidDel="005A6D97">
          <w:fldChar w:fldCharType="end"/>
        </w:r>
      </w:del>
    </w:p>
    <w:p w14:paraId="6FB82932" w14:textId="6FEC0BAE" w:rsidR="00844F94" w:rsidDel="005A6D97" w:rsidRDefault="00844F94">
      <w:pPr>
        <w:pStyle w:val="TOC3"/>
        <w:rPr>
          <w:del w:id="220" w:author="Per Lindell" w:date="2021-04-22T08:33:00Z"/>
          <w:rFonts w:asciiTheme="minorHAnsi" w:eastAsiaTheme="minorEastAsia" w:hAnsiTheme="minorHAnsi" w:cstheme="minorBidi"/>
          <w:sz w:val="22"/>
          <w:szCs w:val="22"/>
          <w:lang w:val="en-US"/>
        </w:rPr>
      </w:pPr>
      <w:del w:id="221" w:author="Per Lindell" w:date="2021-04-22T08:33:00Z">
        <w:r w:rsidRPr="008F53B8" w:rsidDel="005A6D97">
          <w:rPr>
            <w:lang w:val="en-US"/>
          </w:rPr>
          <w:delText>6.2.3</w:delText>
        </w:r>
        <w:r w:rsidDel="005A6D97">
          <w:rPr>
            <w:rFonts w:asciiTheme="minorHAnsi" w:eastAsiaTheme="minorEastAsia" w:hAnsiTheme="minorHAnsi" w:cstheme="minorBidi"/>
            <w:sz w:val="22"/>
            <w:szCs w:val="22"/>
            <w:lang w:val="en-US"/>
          </w:rPr>
          <w:tab/>
        </w:r>
        <w:r w:rsidRPr="008F53B8" w:rsidDel="005A6D97">
          <w:rPr>
            <w:lang w:val="en-US"/>
          </w:rPr>
          <w:delText>REFSENS</w:delText>
        </w:r>
        <w:r w:rsidDel="005A6D97">
          <w:tab/>
        </w:r>
        <w:r w:rsidDel="005A6D97">
          <w:fldChar w:fldCharType="begin"/>
        </w:r>
        <w:r w:rsidDel="005A6D97">
          <w:delInstrText xml:space="preserve"> PAGEREF _Toc64285860 \h </w:delInstrText>
        </w:r>
        <w:r w:rsidDel="005A6D97">
          <w:fldChar w:fldCharType="separate"/>
        </w:r>
      </w:del>
      <w:ins w:id="222" w:author="Per Lindell" w:date="2021-04-22T08:33:00Z">
        <w:r w:rsidR="005A6D97">
          <w:rPr>
            <w:b/>
            <w:bCs/>
            <w:lang w:val="en-US"/>
          </w:rPr>
          <w:t>Error! Bookmark not defined.</w:t>
        </w:r>
      </w:ins>
      <w:del w:id="223" w:author="Per Lindell" w:date="2021-04-22T08:33:00Z">
        <w:r w:rsidDel="005A6D97">
          <w:delText>9</w:delText>
        </w:r>
        <w:r w:rsidDel="005A6D97">
          <w:fldChar w:fldCharType="end"/>
        </w:r>
      </w:del>
    </w:p>
    <w:p w14:paraId="0711653E" w14:textId="4BE4BB40" w:rsidR="00844F94" w:rsidDel="005A6D97" w:rsidRDefault="00844F94">
      <w:pPr>
        <w:pStyle w:val="TOC2"/>
        <w:rPr>
          <w:del w:id="224" w:author="Per Lindell" w:date="2021-04-22T08:33:00Z"/>
          <w:rFonts w:asciiTheme="minorHAnsi" w:eastAsiaTheme="minorEastAsia" w:hAnsiTheme="minorHAnsi" w:cstheme="minorBidi"/>
          <w:sz w:val="22"/>
          <w:szCs w:val="22"/>
          <w:lang w:val="en-US"/>
        </w:rPr>
      </w:pPr>
      <w:del w:id="225" w:author="Per Lindell" w:date="2021-04-22T08:33:00Z">
        <w:r w:rsidRPr="008F53B8" w:rsidDel="005A6D97">
          <w:rPr>
            <w:rFonts w:eastAsia="MS Mincho"/>
            <w:lang w:val="en-US"/>
          </w:rPr>
          <w:delText>6.3</w:delText>
        </w:r>
        <w:r w:rsidDel="005A6D97">
          <w:rPr>
            <w:rFonts w:asciiTheme="minorHAnsi" w:eastAsiaTheme="minorEastAsia" w:hAnsiTheme="minorHAnsi" w:cstheme="minorBidi"/>
            <w:sz w:val="22"/>
            <w:szCs w:val="22"/>
            <w:lang w:val="en-US"/>
          </w:rPr>
          <w:tab/>
        </w:r>
        <w:r w:rsidRPr="008F53B8" w:rsidDel="005A6D97">
          <w:rPr>
            <w:rFonts w:eastAsia="MS Mincho"/>
            <w:lang w:val="en-US"/>
          </w:rPr>
          <w:delText>CA_2DL_n5(2A)</w:delText>
        </w:r>
        <w:r w:rsidRPr="008F53B8" w:rsidDel="005A6D97">
          <w:rPr>
            <w:rFonts w:eastAsia="MS Mincho"/>
            <w:lang w:val="en-US" w:eastAsia="zh-CN"/>
          </w:rPr>
          <w:delText>_1UL_n5A</w:delText>
        </w:r>
        <w:r w:rsidDel="005A6D97">
          <w:tab/>
        </w:r>
        <w:r w:rsidDel="005A6D97">
          <w:fldChar w:fldCharType="begin"/>
        </w:r>
        <w:r w:rsidDel="005A6D97">
          <w:delInstrText xml:space="preserve"> PAGEREF _Toc64285861 \h </w:delInstrText>
        </w:r>
        <w:r w:rsidDel="005A6D97">
          <w:fldChar w:fldCharType="separate"/>
        </w:r>
      </w:del>
      <w:ins w:id="226" w:author="Per Lindell" w:date="2021-04-22T08:33:00Z">
        <w:r w:rsidR="005A6D97">
          <w:rPr>
            <w:b/>
            <w:bCs/>
            <w:lang w:val="en-US"/>
          </w:rPr>
          <w:t>Error! Bookmark not defined.</w:t>
        </w:r>
      </w:ins>
      <w:del w:id="227" w:author="Per Lindell" w:date="2021-04-22T08:33:00Z">
        <w:r w:rsidDel="005A6D97">
          <w:delText>10</w:delText>
        </w:r>
        <w:r w:rsidDel="005A6D97">
          <w:fldChar w:fldCharType="end"/>
        </w:r>
      </w:del>
    </w:p>
    <w:p w14:paraId="4165BB96" w14:textId="4778D950" w:rsidR="00844F94" w:rsidDel="005A6D97" w:rsidRDefault="00844F94">
      <w:pPr>
        <w:pStyle w:val="TOC3"/>
        <w:rPr>
          <w:del w:id="228" w:author="Per Lindell" w:date="2021-04-22T08:33:00Z"/>
          <w:rFonts w:asciiTheme="minorHAnsi" w:eastAsiaTheme="minorEastAsia" w:hAnsiTheme="minorHAnsi" w:cstheme="minorBidi"/>
          <w:sz w:val="22"/>
          <w:szCs w:val="22"/>
          <w:lang w:val="en-US"/>
        </w:rPr>
      </w:pPr>
      <w:del w:id="229" w:author="Per Lindell" w:date="2021-04-22T08:33:00Z">
        <w:r w:rsidRPr="008F53B8" w:rsidDel="005A6D97">
          <w:rPr>
            <w:rFonts w:eastAsia="MS Mincho"/>
            <w:lang w:val="en-US"/>
          </w:rPr>
          <w:delText>6.3.1</w:delText>
        </w:r>
        <w:r w:rsidDel="005A6D97">
          <w:rPr>
            <w:rFonts w:asciiTheme="minorHAnsi" w:eastAsiaTheme="minorEastAsia" w:hAnsiTheme="minorHAnsi" w:cstheme="minorBidi"/>
            <w:sz w:val="22"/>
            <w:szCs w:val="22"/>
            <w:lang w:val="en-US"/>
          </w:rPr>
          <w:tab/>
        </w:r>
        <w:r w:rsidRPr="008F53B8" w:rsidDel="005A6D97">
          <w:rPr>
            <w:rFonts w:eastAsia="MS Mincho"/>
            <w:lang w:val="en-US"/>
          </w:rPr>
          <w:delText>Channel bandwidths per operating band for CA</w:delText>
        </w:r>
        <w:r w:rsidDel="005A6D97">
          <w:tab/>
        </w:r>
        <w:r w:rsidDel="005A6D97">
          <w:fldChar w:fldCharType="begin"/>
        </w:r>
        <w:r w:rsidDel="005A6D97">
          <w:delInstrText xml:space="preserve"> PAGEREF _Toc64285862 \h </w:delInstrText>
        </w:r>
        <w:r w:rsidDel="005A6D97">
          <w:fldChar w:fldCharType="separate"/>
        </w:r>
      </w:del>
      <w:ins w:id="230" w:author="Per Lindell" w:date="2021-04-22T08:33:00Z">
        <w:r w:rsidR="005A6D97">
          <w:rPr>
            <w:b/>
            <w:bCs/>
            <w:lang w:val="en-US"/>
          </w:rPr>
          <w:t>Error! Bookmark not defined.</w:t>
        </w:r>
      </w:ins>
      <w:del w:id="231" w:author="Per Lindell" w:date="2021-04-22T08:33:00Z">
        <w:r w:rsidDel="005A6D97">
          <w:delText>10</w:delText>
        </w:r>
        <w:r w:rsidDel="005A6D97">
          <w:fldChar w:fldCharType="end"/>
        </w:r>
      </w:del>
    </w:p>
    <w:p w14:paraId="76DA4EF1" w14:textId="05CF8815" w:rsidR="00844F94" w:rsidDel="005A6D97" w:rsidRDefault="00844F94">
      <w:pPr>
        <w:pStyle w:val="TOC3"/>
        <w:rPr>
          <w:del w:id="232" w:author="Per Lindell" w:date="2021-04-22T08:33:00Z"/>
          <w:rFonts w:asciiTheme="minorHAnsi" w:eastAsiaTheme="minorEastAsia" w:hAnsiTheme="minorHAnsi" w:cstheme="minorBidi"/>
          <w:sz w:val="22"/>
          <w:szCs w:val="22"/>
          <w:lang w:val="en-US"/>
        </w:rPr>
      </w:pPr>
      <w:del w:id="233" w:author="Per Lindell" w:date="2021-04-22T08:33:00Z">
        <w:r w:rsidRPr="008F53B8" w:rsidDel="005A6D97">
          <w:rPr>
            <w:rFonts w:eastAsia="MS Mincho"/>
            <w:lang w:val="en-US"/>
          </w:rPr>
          <w:delText>6.3.2</w:delText>
        </w:r>
        <w:r w:rsidDel="005A6D97">
          <w:rPr>
            <w:rFonts w:asciiTheme="minorHAnsi" w:eastAsiaTheme="minorEastAsia" w:hAnsiTheme="minorHAnsi" w:cstheme="minorBidi"/>
            <w:sz w:val="22"/>
            <w:szCs w:val="22"/>
            <w:lang w:val="en-US"/>
          </w:rPr>
          <w:tab/>
        </w:r>
        <w:r w:rsidRPr="008F53B8" w:rsidDel="005A6D97">
          <w:rPr>
            <w:rFonts w:eastAsia="MS Mincho"/>
            <w:lang w:val="en-US"/>
          </w:rPr>
          <w:delText>UE co-existence studies</w:delText>
        </w:r>
        <w:r w:rsidDel="005A6D97">
          <w:tab/>
        </w:r>
        <w:r w:rsidDel="005A6D97">
          <w:fldChar w:fldCharType="begin"/>
        </w:r>
        <w:r w:rsidDel="005A6D97">
          <w:delInstrText xml:space="preserve"> PAGEREF _Toc64285863 \h </w:delInstrText>
        </w:r>
        <w:r w:rsidDel="005A6D97">
          <w:fldChar w:fldCharType="separate"/>
        </w:r>
      </w:del>
      <w:ins w:id="234" w:author="Per Lindell" w:date="2021-04-22T08:33:00Z">
        <w:r w:rsidR="005A6D97">
          <w:rPr>
            <w:b/>
            <w:bCs/>
            <w:lang w:val="en-US"/>
          </w:rPr>
          <w:t>Error! Bookmark not defined.</w:t>
        </w:r>
      </w:ins>
      <w:del w:id="235" w:author="Per Lindell" w:date="2021-04-22T08:33:00Z">
        <w:r w:rsidDel="005A6D97">
          <w:delText>10</w:delText>
        </w:r>
        <w:r w:rsidDel="005A6D97">
          <w:fldChar w:fldCharType="end"/>
        </w:r>
      </w:del>
    </w:p>
    <w:p w14:paraId="30137182" w14:textId="5CE30897" w:rsidR="00844F94" w:rsidDel="005A6D97" w:rsidRDefault="00844F94">
      <w:pPr>
        <w:pStyle w:val="TOC3"/>
        <w:rPr>
          <w:del w:id="236" w:author="Per Lindell" w:date="2021-04-22T08:33:00Z"/>
          <w:rFonts w:asciiTheme="minorHAnsi" w:eastAsiaTheme="minorEastAsia" w:hAnsiTheme="minorHAnsi" w:cstheme="minorBidi"/>
          <w:sz w:val="22"/>
          <w:szCs w:val="22"/>
          <w:lang w:val="en-US"/>
        </w:rPr>
      </w:pPr>
      <w:del w:id="237" w:author="Per Lindell" w:date="2021-04-22T08:33:00Z">
        <w:r w:rsidRPr="008F53B8" w:rsidDel="005A6D97">
          <w:rPr>
            <w:rFonts w:eastAsia="MS Mincho"/>
            <w:lang w:val="en-US"/>
          </w:rPr>
          <w:delText>6.3.3</w:delText>
        </w:r>
        <w:r w:rsidDel="005A6D97">
          <w:rPr>
            <w:rFonts w:asciiTheme="minorHAnsi" w:eastAsiaTheme="minorEastAsia" w:hAnsiTheme="minorHAnsi" w:cstheme="minorBidi"/>
            <w:sz w:val="22"/>
            <w:szCs w:val="22"/>
            <w:lang w:val="en-US"/>
          </w:rPr>
          <w:tab/>
        </w:r>
        <w:r w:rsidRPr="008F53B8" w:rsidDel="005A6D97">
          <w:rPr>
            <w:rFonts w:eastAsia="MS Mincho"/>
            <w:lang w:val="en-US"/>
          </w:rPr>
          <w:delText>REFSENS</w:delText>
        </w:r>
        <w:r w:rsidDel="005A6D97">
          <w:tab/>
        </w:r>
        <w:r w:rsidDel="005A6D97">
          <w:fldChar w:fldCharType="begin"/>
        </w:r>
        <w:r w:rsidDel="005A6D97">
          <w:delInstrText xml:space="preserve"> PAGEREF _Toc64285864 \h </w:delInstrText>
        </w:r>
        <w:r w:rsidDel="005A6D97">
          <w:fldChar w:fldCharType="separate"/>
        </w:r>
      </w:del>
      <w:ins w:id="238" w:author="Per Lindell" w:date="2021-04-22T08:33:00Z">
        <w:r w:rsidR="005A6D97">
          <w:rPr>
            <w:b/>
            <w:bCs/>
            <w:lang w:val="en-US"/>
          </w:rPr>
          <w:t>Error! Bookmark not defined.</w:t>
        </w:r>
      </w:ins>
      <w:del w:id="239" w:author="Per Lindell" w:date="2021-04-22T08:33:00Z">
        <w:r w:rsidDel="005A6D97">
          <w:delText>10</w:delText>
        </w:r>
        <w:r w:rsidDel="005A6D97">
          <w:fldChar w:fldCharType="end"/>
        </w:r>
      </w:del>
    </w:p>
    <w:p w14:paraId="74F648BD" w14:textId="0387802E" w:rsidR="00844F94" w:rsidDel="005A6D97" w:rsidRDefault="00844F94">
      <w:pPr>
        <w:pStyle w:val="TOC2"/>
        <w:rPr>
          <w:del w:id="240" w:author="Per Lindell" w:date="2021-04-22T08:33:00Z"/>
          <w:rFonts w:asciiTheme="minorHAnsi" w:eastAsiaTheme="minorEastAsia" w:hAnsiTheme="minorHAnsi" w:cstheme="minorBidi"/>
          <w:sz w:val="22"/>
          <w:szCs w:val="22"/>
          <w:lang w:val="en-US"/>
        </w:rPr>
      </w:pPr>
      <w:del w:id="241" w:author="Per Lindell" w:date="2021-04-22T08:33:00Z">
        <w:r w:rsidDel="005A6D97">
          <w:delText>6.4</w:delText>
        </w:r>
        <w:r w:rsidDel="005A6D97">
          <w:rPr>
            <w:rFonts w:asciiTheme="minorHAnsi" w:eastAsiaTheme="minorEastAsia" w:hAnsiTheme="minorHAnsi" w:cstheme="minorBidi"/>
            <w:sz w:val="22"/>
            <w:szCs w:val="22"/>
            <w:lang w:val="en-US"/>
          </w:rPr>
          <w:tab/>
        </w:r>
        <w:r w:rsidDel="005A6D97">
          <w:delText>CA_3DL_n77(3A)_1UL_n77A</w:delText>
        </w:r>
        <w:r w:rsidDel="005A6D97">
          <w:tab/>
        </w:r>
        <w:r w:rsidDel="005A6D97">
          <w:fldChar w:fldCharType="begin"/>
        </w:r>
        <w:r w:rsidDel="005A6D97">
          <w:delInstrText xml:space="preserve"> PAGEREF _Toc64285865 \h </w:delInstrText>
        </w:r>
        <w:r w:rsidDel="005A6D97">
          <w:fldChar w:fldCharType="separate"/>
        </w:r>
      </w:del>
      <w:ins w:id="242" w:author="Per Lindell" w:date="2021-04-22T08:33:00Z">
        <w:r w:rsidR="005A6D97">
          <w:rPr>
            <w:b/>
            <w:bCs/>
            <w:lang w:val="en-US"/>
          </w:rPr>
          <w:t>Error! Bookmark not defined.</w:t>
        </w:r>
      </w:ins>
      <w:del w:id="243" w:author="Per Lindell" w:date="2021-04-22T08:33:00Z">
        <w:r w:rsidDel="005A6D97">
          <w:delText>11</w:delText>
        </w:r>
        <w:r w:rsidDel="005A6D97">
          <w:fldChar w:fldCharType="end"/>
        </w:r>
      </w:del>
    </w:p>
    <w:p w14:paraId="27516390" w14:textId="76C3BF2D" w:rsidR="00844F94" w:rsidDel="005A6D97" w:rsidRDefault="00844F94">
      <w:pPr>
        <w:pStyle w:val="TOC3"/>
        <w:rPr>
          <w:del w:id="244" w:author="Per Lindell" w:date="2021-04-22T08:33:00Z"/>
          <w:rFonts w:asciiTheme="minorHAnsi" w:eastAsiaTheme="minorEastAsia" w:hAnsiTheme="minorHAnsi" w:cstheme="minorBidi"/>
          <w:sz w:val="22"/>
          <w:szCs w:val="22"/>
          <w:lang w:val="en-US"/>
        </w:rPr>
      </w:pPr>
      <w:del w:id="245" w:author="Per Lindell" w:date="2021-04-22T08:33:00Z">
        <w:r w:rsidDel="005A6D97">
          <w:delText>6.4.1</w:delText>
        </w:r>
        <w:r w:rsidDel="005A6D97">
          <w:rPr>
            <w:rFonts w:asciiTheme="minorHAnsi" w:eastAsiaTheme="minorEastAsia" w:hAnsiTheme="minorHAnsi" w:cstheme="minorBidi"/>
            <w:sz w:val="22"/>
            <w:szCs w:val="22"/>
            <w:lang w:val="en-US"/>
          </w:rPr>
          <w:tab/>
        </w:r>
        <w:r w:rsidDel="005A6D97">
          <w:delText>Channel bandwidths per operating band for CA</w:delText>
        </w:r>
        <w:r w:rsidDel="005A6D97">
          <w:tab/>
        </w:r>
        <w:r w:rsidDel="005A6D97">
          <w:fldChar w:fldCharType="begin"/>
        </w:r>
        <w:r w:rsidDel="005A6D97">
          <w:delInstrText xml:space="preserve"> PAGEREF _Toc64285866 \h </w:delInstrText>
        </w:r>
        <w:r w:rsidDel="005A6D97">
          <w:fldChar w:fldCharType="separate"/>
        </w:r>
      </w:del>
      <w:ins w:id="246" w:author="Per Lindell" w:date="2021-04-22T08:33:00Z">
        <w:r w:rsidR="005A6D97">
          <w:rPr>
            <w:b/>
            <w:bCs/>
            <w:lang w:val="en-US"/>
          </w:rPr>
          <w:t>Error! Bookmark not defined.</w:t>
        </w:r>
      </w:ins>
      <w:del w:id="247" w:author="Per Lindell" w:date="2021-04-22T08:33:00Z">
        <w:r w:rsidDel="005A6D97">
          <w:delText>11</w:delText>
        </w:r>
        <w:r w:rsidDel="005A6D97">
          <w:fldChar w:fldCharType="end"/>
        </w:r>
      </w:del>
    </w:p>
    <w:p w14:paraId="78654A2D" w14:textId="0F747273" w:rsidR="00844F94" w:rsidDel="005A6D97" w:rsidRDefault="00844F94">
      <w:pPr>
        <w:pStyle w:val="TOC3"/>
        <w:rPr>
          <w:del w:id="248" w:author="Per Lindell" w:date="2021-04-22T08:33:00Z"/>
          <w:rFonts w:asciiTheme="minorHAnsi" w:eastAsiaTheme="minorEastAsia" w:hAnsiTheme="minorHAnsi" w:cstheme="minorBidi"/>
          <w:sz w:val="22"/>
          <w:szCs w:val="22"/>
          <w:lang w:val="en-US"/>
        </w:rPr>
      </w:pPr>
      <w:del w:id="249" w:author="Per Lindell" w:date="2021-04-22T08:33:00Z">
        <w:r w:rsidDel="005A6D97">
          <w:delText>6.4.2</w:delText>
        </w:r>
        <w:r w:rsidDel="005A6D97">
          <w:rPr>
            <w:rFonts w:asciiTheme="minorHAnsi" w:eastAsiaTheme="minorEastAsia" w:hAnsiTheme="minorHAnsi" w:cstheme="minorBidi"/>
            <w:sz w:val="22"/>
            <w:szCs w:val="22"/>
            <w:lang w:val="en-US"/>
          </w:rPr>
          <w:tab/>
        </w:r>
        <w:r w:rsidDel="005A6D97">
          <w:delText>Co-existence studies</w:delText>
        </w:r>
        <w:r w:rsidDel="005A6D97">
          <w:tab/>
        </w:r>
        <w:r w:rsidDel="005A6D97">
          <w:fldChar w:fldCharType="begin"/>
        </w:r>
        <w:r w:rsidDel="005A6D97">
          <w:delInstrText xml:space="preserve"> PAGEREF _Toc64285867 \h </w:delInstrText>
        </w:r>
        <w:r w:rsidDel="005A6D97">
          <w:fldChar w:fldCharType="separate"/>
        </w:r>
      </w:del>
      <w:ins w:id="250" w:author="Per Lindell" w:date="2021-04-22T08:33:00Z">
        <w:r w:rsidR="005A6D97">
          <w:rPr>
            <w:b/>
            <w:bCs/>
            <w:lang w:val="en-US"/>
          </w:rPr>
          <w:t>Error! Bookmark not defined.</w:t>
        </w:r>
      </w:ins>
      <w:del w:id="251" w:author="Per Lindell" w:date="2021-04-22T08:33:00Z">
        <w:r w:rsidDel="005A6D97">
          <w:delText>11</w:delText>
        </w:r>
        <w:r w:rsidDel="005A6D97">
          <w:fldChar w:fldCharType="end"/>
        </w:r>
      </w:del>
    </w:p>
    <w:p w14:paraId="60DB8965" w14:textId="58A539DF" w:rsidR="00844F94" w:rsidDel="005A6D97" w:rsidRDefault="00844F94">
      <w:pPr>
        <w:pStyle w:val="TOC3"/>
        <w:rPr>
          <w:del w:id="252" w:author="Per Lindell" w:date="2021-04-22T08:33:00Z"/>
          <w:rFonts w:asciiTheme="minorHAnsi" w:eastAsiaTheme="minorEastAsia" w:hAnsiTheme="minorHAnsi" w:cstheme="minorBidi"/>
          <w:sz w:val="22"/>
          <w:szCs w:val="22"/>
          <w:lang w:val="en-US"/>
        </w:rPr>
      </w:pPr>
      <w:del w:id="253" w:author="Per Lindell" w:date="2021-04-22T08:33:00Z">
        <w:r w:rsidDel="005A6D97">
          <w:delText>6.4.3</w:delText>
        </w:r>
        <w:r w:rsidDel="005A6D97">
          <w:rPr>
            <w:rFonts w:asciiTheme="minorHAnsi" w:eastAsiaTheme="minorEastAsia" w:hAnsiTheme="minorHAnsi" w:cstheme="minorBidi"/>
            <w:sz w:val="22"/>
            <w:szCs w:val="22"/>
            <w:lang w:val="en-US"/>
          </w:rPr>
          <w:tab/>
        </w:r>
        <w:r w:rsidDel="005A6D97">
          <w:delText>REFSENS</w:delText>
        </w:r>
        <w:r w:rsidDel="005A6D97">
          <w:tab/>
        </w:r>
        <w:r w:rsidDel="005A6D97">
          <w:fldChar w:fldCharType="begin"/>
        </w:r>
        <w:r w:rsidDel="005A6D97">
          <w:delInstrText xml:space="preserve"> PAGEREF _Toc64285868 \h </w:delInstrText>
        </w:r>
        <w:r w:rsidDel="005A6D97">
          <w:fldChar w:fldCharType="separate"/>
        </w:r>
      </w:del>
      <w:ins w:id="254" w:author="Per Lindell" w:date="2021-04-22T08:33:00Z">
        <w:r w:rsidR="005A6D97">
          <w:rPr>
            <w:b/>
            <w:bCs/>
            <w:lang w:val="en-US"/>
          </w:rPr>
          <w:t>Error! Bookmark not defined.</w:t>
        </w:r>
      </w:ins>
      <w:del w:id="255" w:author="Per Lindell" w:date="2021-04-22T08:33:00Z">
        <w:r w:rsidDel="005A6D97">
          <w:delText>11</w:delText>
        </w:r>
        <w:r w:rsidDel="005A6D97">
          <w:fldChar w:fldCharType="end"/>
        </w:r>
      </w:del>
    </w:p>
    <w:p w14:paraId="6132DB01" w14:textId="40D8381F" w:rsidR="00844F94" w:rsidDel="005A6D97" w:rsidRDefault="00844F94">
      <w:pPr>
        <w:pStyle w:val="TOC1"/>
        <w:rPr>
          <w:del w:id="256" w:author="Per Lindell" w:date="2021-04-22T08:33:00Z"/>
          <w:rFonts w:asciiTheme="minorHAnsi" w:eastAsiaTheme="minorEastAsia" w:hAnsiTheme="minorHAnsi" w:cstheme="minorBidi"/>
          <w:szCs w:val="22"/>
          <w:lang w:val="en-US"/>
        </w:rPr>
      </w:pPr>
      <w:del w:id="257" w:author="Per Lindell" w:date="2021-04-22T08:33:00Z">
        <w:r w:rsidRPr="008F53B8" w:rsidDel="005A6D97">
          <w:rPr>
            <w:lang w:val="en-US"/>
          </w:rPr>
          <w:delText>7</w:delText>
        </w:r>
        <w:r w:rsidDel="005A6D97">
          <w:rPr>
            <w:rFonts w:asciiTheme="minorHAnsi" w:eastAsiaTheme="minorEastAsia" w:hAnsiTheme="minorHAnsi" w:cstheme="minorBidi"/>
            <w:szCs w:val="22"/>
            <w:lang w:val="en-US"/>
          </w:rPr>
          <w:tab/>
        </w:r>
        <w:r w:rsidRPr="008F53B8" w:rsidDel="005A6D97">
          <w:rPr>
            <w:lang w:val="en-US" w:eastAsia="zh-CN"/>
          </w:rPr>
          <w:delText>Intra-</w:delText>
        </w:r>
        <w:r w:rsidRPr="008F53B8" w:rsidDel="005A6D97">
          <w:rPr>
            <w:lang w:val="en-US"/>
          </w:rPr>
          <w:delText>Band Contiguous Carrier Aggregation FR2: Specific Band Combination Part</w:delText>
        </w:r>
        <w:r w:rsidDel="005A6D97">
          <w:tab/>
        </w:r>
        <w:r w:rsidDel="005A6D97">
          <w:fldChar w:fldCharType="begin"/>
        </w:r>
        <w:r w:rsidDel="005A6D97">
          <w:delInstrText xml:space="preserve"> PAGEREF _Toc64285869 \h </w:delInstrText>
        </w:r>
        <w:r w:rsidDel="005A6D97">
          <w:fldChar w:fldCharType="separate"/>
        </w:r>
      </w:del>
      <w:ins w:id="258" w:author="Per Lindell" w:date="2021-04-22T08:33:00Z">
        <w:r w:rsidR="005A6D97">
          <w:rPr>
            <w:b/>
            <w:bCs/>
            <w:lang w:val="en-US"/>
          </w:rPr>
          <w:t>Error! Bookmark not defined.</w:t>
        </w:r>
      </w:ins>
      <w:del w:id="259" w:author="Per Lindell" w:date="2021-04-22T08:33:00Z">
        <w:r w:rsidDel="005A6D97">
          <w:delText>11</w:delText>
        </w:r>
        <w:r w:rsidDel="005A6D97">
          <w:fldChar w:fldCharType="end"/>
        </w:r>
      </w:del>
    </w:p>
    <w:p w14:paraId="7708A41B" w14:textId="4F2DCC2A" w:rsidR="00844F94" w:rsidDel="005A6D97" w:rsidRDefault="00844F94">
      <w:pPr>
        <w:pStyle w:val="TOC2"/>
        <w:rPr>
          <w:del w:id="260" w:author="Per Lindell" w:date="2021-04-22T08:33:00Z"/>
          <w:rFonts w:asciiTheme="minorHAnsi" w:eastAsiaTheme="minorEastAsia" w:hAnsiTheme="minorHAnsi" w:cstheme="minorBidi"/>
          <w:sz w:val="22"/>
          <w:szCs w:val="22"/>
          <w:lang w:val="en-US"/>
        </w:rPr>
      </w:pPr>
      <w:del w:id="261" w:author="Per Lindell" w:date="2021-04-22T08:33:00Z">
        <w:r w:rsidRPr="008F53B8" w:rsidDel="005A6D97">
          <w:rPr>
            <w:lang w:val="en-US"/>
          </w:rPr>
          <w:delText>7.1</w:delText>
        </w:r>
        <w:r w:rsidDel="005A6D97">
          <w:rPr>
            <w:rFonts w:asciiTheme="minorHAnsi" w:eastAsiaTheme="minorEastAsia" w:hAnsiTheme="minorHAnsi" w:cstheme="minorBidi"/>
            <w:sz w:val="22"/>
            <w:szCs w:val="22"/>
            <w:lang w:val="en-US"/>
          </w:rPr>
          <w:tab/>
        </w:r>
        <w:r w:rsidRPr="008F53B8" w:rsidDel="005A6D97">
          <w:rPr>
            <w:lang w:val="en-US"/>
          </w:rPr>
          <w:delText>CA_xDL_a</w:delText>
        </w:r>
        <w:r w:rsidRPr="008F53B8" w:rsidDel="005A6D97">
          <w:rPr>
            <w:lang w:val="en-US" w:eastAsia="zh-CN"/>
          </w:rPr>
          <w:delText>_yUL_b</w:delText>
        </w:r>
        <w:r w:rsidDel="005A6D97">
          <w:tab/>
        </w:r>
        <w:r w:rsidDel="005A6D97">
          <w:fldChar w:fldCharType="begin"/>
        </w:r>
        <w:r w:rsidDel="005A6D97">
          <w:delInstrText xml:space="preserve"> PAGEREF _Toc64285870 \h </w:delInstrText>
        </w:r>
        <w:r w:rsidDel="005A6D97">
          <w:fldChar w:fldCharType="separate"/>
        </w:r>
      </w:del>
      <w:ins w:id="262" w:author="Per Lindell" w:date="2021-04-22T08:33:00Z">
        <w:r w:rsidR="005A6D97">
          <w:rPr>
            <w:b/>
            <w:bCs/>
            <w:lang w:val="en-US"/>
          </w:rPr>
          <w:t>Error! Bookmark not defined.</w:t>
        </w:r>
      </w:ins>
      <w:del w:id="263" w:author="Per Lindell" w:date="2021-04-22T08:33:00Z">
        <w:r w:rsidDel="005A6D97">
          <w:delText>12</w:delText>
        </w:r>
        <w:r w:rsidDel="005A6D97">
          <w:fldChar w:fldCharType="end"/>
        </w:r>
      </w:del>
    </w:p>
    <w:p w14:paraId="218C8B7C" w14:textId="348DD2D6" w:rsidR="00844F94" w:rsidDel="005A6D97" w:rsidRDefault="00844F94">
      <w:pPr>
        <w:pStyle w:val="TOC3"/>
        <w:rPr>
          <w:del w:id="264" w:author="Per Lindell" w:date="2021-04-22T08:33:00Z"/>
          <w:rFonts w:asciiTheme="minorHAnsi" w:eastAsiaTheme="minorEastAsia" w:hAnsiTheme="minorHAnsi" w:cstheme="minorBidi"/>
          <w:sz w:val="22"/>
          <w:szCs w:val="22"/>
          <w:lang w:val="en-US"/>
        </w:rPr>
      </w:pPr>
      <w:del w:id="265" w:author="Per Lindell" w:date="2021-04-22T08:33:00Z">
        <w:r w:rsidRPr="008F53B8" w:rsidDel="005A6D97">
          <w:rPr>
            <w:lang w:val="en-US"/>
          </w:rPr>
          <w:delText>7.1.1</w:delText>
        </w:r>
        <w:r w:rsidDel="005A6D97">
          <w:rPr>
            <w:rFonts w:asciiTheme="minorHAnsi" w:eastAsiaTheme="minorEastAsia" w:hAnsiTheme="minorHAnsi" w:cstheme="minorBidi"/>
            <w:sz w:val="22"/>
            <w:szCs w:val="22"/>
            <w:lang w:val="en-US"/>
          </w:rPr>
          <w:tab/>
        </w:r>
        <w:r w:rsidRPr="008F53B8" w:rsidDel="005A6D97">
          <w:rPr>
            <w:lang w:val="en-US"/>
          </w:rPr>
          <w:delText>Channel bandwidths per operating band for CA</w:delText>
        </w:r>
        <w:r w:rsidDel="005A6D97">
          <w:tab/>
        </w:r>
        <w:r w:rsidDel="005A6D97">
          <w:fldChar w:fldCharType="begin"/>
        </w:r>
        <w:r w:rsidDel="005A6D97">
          <w:delInstrText xml:space="preserve"> PAGEREF _Toc64285871 \h </w:delInstrText>
        </w:r>
        <w:r w:rsidDel="005A6D97">
          <w:fldChar w:fldCharType="separate"/>
        </w:r>
      </w:del>
      <w:ins w:id="266" w:author="Per Lindell" w:date="2021-04-22T08:33:00Z">
        <w:r w:rsidR="005A6D97">
          <w:rPr>
            <w:b/>
            <w:bCs/>
            <w:lang w:val="en-US"/>
          </w:rPr>
          <w:t>Error! Bookmark not defined.</w:t>
        </w:r>
      </w:ins>
      <w:del w:id="267" w:author="Per Lindell" w:date="2021-04-22T08:33:00Z">
        <w:r w:rsidDel="005A6D97">
          <w:delText>12</w:delText>
        </w:r>
        <w:r w:rsidDel="005A6D97">
          <w:fldChar w:fldCharType="end"/>
        </w:r>
      </w:del>
    </w:p>
    <w:p w14:paraId="27CFC846" w14:textId="3106143D" w:rsidR="00844F94" w:rsidDel="005A6D97" w:rsidRDefault="00844F94">
      <w:pPr>
        <w:pStyle w:val="TOC3"/>
        <w:rPr>
          <w:del w:id="268" w:author="Per Lindell" w:date="2021-04-22T08:33:00Z"/>
          <w:rFonts w:asciiTheme="minorHAnsi" w:eastAsiaTheme="minorEastAsia" w:hAnsiTheme="minorHAnsi" w:cstheme="minorBidi"/>
          <w:sz w:val="22"/>
          <w:szCs w:val="22"/>
          <w:lang w:val="en-US"/>
        </w:rPr>
      </w:pPr>
      <w:del w:id="269" w:author="Per Lindell" w:date="2021-04-22T08:33:00Z">
        <w:r w:rsidRPr="008F53B8" w:rsidDel="005A6D97">
          <w:rPr>
            <w:lang w:val="en-US"/>
          </w:rPr>
          <w:delText>7.1.2</w:delText>
        </w:r>
        <w:r w:rsidDel="005A6D97">
          <w:rPr>
            <w:rFonts w:asciiTheme="minorHAnsi" w:eastAsiaTheme="minorEastAsia" w:hAnsiTheme="minorHAnsi" w:cstheme="minorBidi"/>
            <w:sz w:val="22"/>
            <w:szCs w:val="22"/>
            <w:lang w:val="en-US"/>
          </w:rPr>
          <w:tab/>
        </w:r>
        <w:r w:rsidRPr="008F53B8" w:rsidDel="005A6D97">
          <w:rPr>
            <w:lang w:val="en-US"/>
          </w:rPr>
          <w:delText>UE co-existence studies</w:delText>
        </w:r>
        <w:r w:rsidDel="005A6D97">
          <w:tab/>
        </w:r>
        <w:r w:rsidDel="005A6D97">
          <w:fldChar w:fldCharType="begin"/>
        </w:r>
        <w:r w:rsidDel="005A6D97">
          <w:delInstrText xml:space="preserve"> PAGEREF _Toc64285872 \h </w:delInstrText>
        </w:r>
        <w:r w:rsidDel="005A6D97">
          <w:fldChar w:fldCharType="separate"/>
        </w:r>
      </w:del>
      <w:ins w:id="270" w:author="Per Lindell" w:date="2021-04-22T08:33:00Z">
        <w:r w:rsidR="005A6D97">
          <w:rPr>
            <w:b/>
            <w:bCs/>
            <w:lang w:val="en-US"/>
          </w:rPr>
          <w:t>Error! Bookmark not defined.</w:t>
        </w:r>
      </w:ins>
      <w:del w:id="271" w:author="Per Lindell" w:date="2021-04-22T08:33:00Z">
        <w:r w:rsidDel="005A6D97">
          <w:delText>12</w:delText>
        </w:r>
        <w:r w:rsidDel="005A6D97">
          <w:fldChar w:fldCharType="end"/>
        </w:r>
      </w:del>
    </w:p>
    <w:p w14:paraId="6942F00E" w14:textId="1DB887B1" w:rsidR="00844F94" w:rsidDel="005A6D97" w:rsidRDefault="00844F94">
      <w:pPr>
        <w:pStyle w:val="TOC1"/>
        <w:rPr>
          <w:del w:id="272" w:author="Per Lindell" w:date="2021-04-22T08:33:00Z"/>
          <w:rFonts w:asciiTheme="minorHAnsi" w:eastAsiaTheme="minorEastAsia" w:hAnsiTheme="minorHAnsi" w:cstheme="minorBidi"/>
          <w:szCs w:val="22"/>
          <w:lang w:val="en-US"/>
        </w:rPr>
      </w:pPr>
      <w:del w:id="273" w:author="Per Lindell" w:date="2021-04-22T08:33:00Z">
        <w:r w:rsidRPr="008F53B8" w:rsidDel="005A6D97">
          <w:rPr>
            <w:lang w:val="en-US"/>
          </w:rPr>
          <w:delText>8</w:delText>
        </w:r>
        <w:r w:rsidDel="005A6D97">
          <w:rPr>
            <w:rFonts w:asciiTheme="minorHAnsi" w:eastAsiaTheme="minorEastAsia" w:hAnsiTheme="minorHAnsi" w:cstheme="minorBidi"/>
            <w:szCs w:val="22"/>
            <w:lang w:val="en-US"/>
          </w:rPr>
          <w:tab/>
        </w:r>
        <w:r w:rsidRPr="008F53B8" w:rsidDel="005A6D97">
          <w:rPr>
            <w:lang w:val="en-US" w:eastAsia="zh-CN"/>
          </w:rPr>
          <w:delText>Intra-</w:delText>
        </w:r>
        <w:r w:rsidRPr="008F53B8" w:rsidDel="005A6D97">
          <w:rPr>
            <w:lang w:val="en-US"/>
          </w:rPr>
          <w:delText>Band Non-Contiguous Carrier Aggregation FR2: Specific Band Combination Part</w:delText>
        </w:r>
        <w:r w:rsidDel="005A6D97">
          <w:tab/>
        </w:r>
        <w:r w:rsidDel="005A6D97">
          <w:fldChar w:fldCharType="begin"/>
        </w:r>
        <w:r w:rsidDel="005A6D97">
          <w:delInstrText xml:space="preserve"> PAGEREF _Toc64285873 \h </w:delInstrText>
        </w:r>
        <w:r w:rsidDel="005A6D97">
          <w:fldChar w:fldCharType="separate"/>
        </w:r>
      </w:del>
      <w:ins w:id="274" w:author="Per Lindell" w:date="2021-04-22T08:33:00Z">
        <w:r w:rsidR="005A6D97">
          <w:rPr>
            <w:b/>
            <w:bCs/>
            <w:lang w:val="en-US"/>
          </w:rPr>
          <w:t>Error! Bookmark not defined.</w:t>
        </w:r>
      </w:ins>
      <w:del w:id="275" w:author="Per Lindell" w:date="2021-04-22T08:33:00Z">
        <w:r w:rsidDel="005A6D97">
          <w:delText>11</w:delText>
        </w:r>
        <w:r w:rsidDel="005A6D97">
          <w:fldChar w:fldCharType="end"/>
        </w:r>
      </w:del>
    </w:p>
    <w:p w14:paraId="480045FE" w14:textId="73494737" w:rsidR="00844F94" w:rsidDel="005A6D97" w:rsidRDefault="00844F94">
      <w:pPr>
        <w:pStyle w:val="TOC2"/>
        <w:rPr>
          <w:del w:id="276" w:author="Per Lindell" w:date="2021-04-22T08:33:00Z"/>
          <w:rFonts w:asciiTheme="minorHAnsi" w:eastAsiaTheme="minorEastAsia" w:hAnsiTheme="minorHAnsi" w:cstheme="minorBidi"/>
          <w:sz w:val="22"/>
          <w:szCs w:val="22"/>
          <w:lang w:val="en-US"/>
        </w:rPr>
      </w:pPr>
      <w:del w:id="277" w:author="Per Lindell" w:date="2021-04-22T08:33:00Z">
        <w:r w:rsidRPr="008F53B8" w:rsidDel="005A6D97">
          <w:rPr>
            <w:lang w:val="en-US"/>
          </w:rPr>
          <w:delText>8.1</w:delText>
        </w:r>
        <w:r w:rsidDel="005A6D97">
          <w:rPr>
            <w:rFonts w:asciiTheme="minorHAnsi" w:eastAsiaTheme="minorEastAsia" w:hAnsiTheme="minorHAnsi" w:cstheme="minorBidi"/>
            <w:sz w:val="22"/>
            <w:szCs w:val="22"/>
            <w:lang w:val="en-US"/>
          </w:rPr>
          <w:tab/>
        </w:r>
        <w:r w:rsidRPr="008F53B8" w:rsidDel="005A6D97">
          <w:rPr>
            <w:lang w:val="en-US"/>
          </w:rPr>
          <w:delText>CA_xDL_a-a</w:delText>
        </w:r>
        <w:r w:rsidRPr="008F53B8" w:rsidDel="005A6D97">
          <w:rPr>
            <w:lang w:val="en-US" w:eastAsia="zh-CN"/>
          </w:rPr>
          <w:delText>_yUL_b-b</w:delText>
        </w:r>
        <w:r w:rsidDel="005A6D97">
          <w:tab/>
        </w:r>
        <w:r w:rsidDel="005A6D97">
          <w:fldChar w:fldCharType="begin"/>
        </w:r>
        <w:r w:rsidDel="005A6D97">
          <w:delInstrText xml:space="preserve"> PAGEREF _Toc64285874 \h </w:delInstrText>
        </w:r>
        <w:r w:rsidDel="005A6D97">
          <w:fldChar w:fldCharType="separate"/>
        </w:r>
      </w:del>
      <w:ins w:id="278" w:author="Per Lindell" w:date="2021-04-22T08:33:00Z">
        <w:r w:rsidR="005A6D97">
          <w:rPr>
            <w:b/>
            <w:bCs/>
            <w:lang w:val="en-US"/>
          </w:rPr>
          <w:t>Error! Bookmark not defined.</w:t>
        </w:r>
      </w:ins>
      <w:del w:id="279" w:author="Per Lindell" w:date="2021-04-22T08:33:00Z">
        <w:r w:rsidDel="005A6D97">
          <w:delText>11</w:delText>
        </w:r>
        <w:r w:rsidDel="005A6D97">
          <w:fldChar w:fldCharType="end"/>
        </w:r>
      </w:del>
    </w:p>
    <w:p w14:paraId="4D89F33F" w14:textId="723A5BEF" w:rsidR="00844F94" w:rsidDel="005A6D97" w:rsidRDefault="00844F94">
      <w:pPr>
        <w:pStyle w:val="TOC3"/>
        <w:rPr>
          <w:del w:id="280" w:author="Per Lindell" w:date="2021-04-22T08:33:00Z"/>
          <w:rFonts w:asciiTheme="minorHAnsi" w:eastAsiaTheme="minorEastAsia" w:hAnsiTheme="minorHAnsi" w:cstheme="minorBidi"/>
          <w:sz w:val="22"/>
          <w:szCs w:val="22"/>
          <w:lang w:val="en-US"/>
        </w:rPr>
      </w:pPr>
      <w:del w:id="281" w:author="Per Lindell" w:date="2021-04-22T08:33:00Z">
        <w:r w:rsidRPr="008F53B8" w:rsidDel="005A6D97">
          <w:rPr>
            <w:lang w:val="en-US"/>
          </w:rPr>
          <w:delText>8.1.1</w:delText>
        </w:r>
        <w:r w:rsidDel="005A6D97">
          <w:rPr>
            <w:rFonts w:asciiTheme="minorHAnsi" w:eastAsiaTheme="minorEastAsia" w:hAnsiTheme="minorHAnsi" w:cstheme="minorBidi"/>
            <w:sz w:val="22"/>
            <w:szCs w:val="22"/>
            <w:lang w:val="en-US"/>
          </w:rPr>
          <w:tab/>
        </w:r>
        <w:r w:rsidRPr="008F53B8" w:rsidDel="005A6D97">
          <w:rPr>
            <w:lang w:val="en-US"/>
          </w:rPr>
          <w:delText>Channel bandwidths per operating band for CA</w:delText>
        </w:r>
        <w:r w:rsidDel="005A6D97">
          <w:tab/>
        </w:r>
        <w:r w:rsidDel="005A6D97">
          <w:fldChar w:fldCharType="begin"/>
        </w:r>
        <w:r w:rsidDel="005A6D97">
          <w:delInstrText xml:space="preserve"> PAGEREF _Toc64285875 \h </w:delInstrText>
        </w:r>
        <w:r w:rsidDel="005A6D97">
          <w:fldChar w:fldCharType="separate"/>
        </w:r>
      </w:del>
      <w:ins w:id="282" w:author="Per Lindell" w:date="2021-04-22T08:33:00Z">
        <w:r w:rsidR="005A6D97">
          <w:rPr>
            <w:b/>
            <w:bCs/>
            <w:lang w:val="en-US"/>
          </w:rPr>
          <w:t>Error! Bookmark not defined.</w:t>
        </w:r>
      </w:ins>
      <w:del w:id="283" w:author="Per Lindell" w:date="2021-04-22T08:33:00Z">
        <w:r w:rsidDel="005A6D97">
          <w:delText>11</w:delText>
        </w:r>
        <w:r w:rsidDel="005A6D97">
          <w:fldChar w:fldCharType="end"/>
        </w:r>
      </w:del>
    </w:p>
    <w:p w14:paraId="404586C9" w14:textId="31FD6855" w:rsidR="00844F94" w:rsidDel="005A6D97" w:rsidRDefault="00844F94">
      <w:pPr>
        <w:pStyle w:val="TOC3"/>
        <w:rPr>
          <w:del w:id="284" w:author="Per Lindell" w:date="2021-04-22T08:33:00Z"/>
          <w:rFonts w:asciiTheme="minorHAnsi" w:eastAsiaTheme="minorEastAsia" w:hAnsiTheme="minorHAnsi" w:cstheme="minorBidi"/>
          <w:sz w:val="22"/>
          <w:szCs w:val="22"/>
          <w:lang w:val="en-US"/>
        </w:rPr>
      </w:pPr>
      <w:del w:id="285" w:author="Per Lindell" w:date="2021-04-22T08:33:00Z">
        <w:r w:rsidRPr="008F53B8" w:rsidDel="005A6D97">
          <w:rPr>
            <w:lang w:val="en-US"/>
          </w:rPr>
          <w:delText>8.1.2</w:delText>
        </w:r>
        <w:r w:rsidDel="005A6D97">
          <w:rPr>
            <w:rFonts w:asciiTheme="minorHAnsi" w:eastAsiaTheme="minorEastAsia" w:hAnsiTheme="minorHAnsi" w:cstheme="minorBidi"/>
            <w:sz w:val="22"/>
            <w:szCs w:val="22"/>
            <w:lang w:val="en-US"/>
          </w:rPr>
          <w:tab/>
        </w:r>
        <w:r w:rsidRPr="008F53B8" w:rsidDel="005A6D97">
          <w:rPr>
            <w:lang w:val="en-US"/>
          </w:rPr>
          <w:delText>UE co-existence studies</w:delText>
        </w:r>
        <w:r w:rsidDel="005A6D97">
          <w:tab/>
        </w:r>
        <w:r w:rsidDel="005A6D97">
          <w:fldChar w:fldCharType="begin"/>
        </w:r>
        <w:r w:rsidDel="005A6D97">
          <w:delInstrText xml:space="preserve"> PAGEREF _Toc64285876 \h </w:delInstrText>
        </w:r>
        <w:r w:rsidDel="005A6D97">
          <w:fldChar w:fldCharType="separate"/>
        </w:r>
      </w:del>
      <w:ins w:id="286" w:author="Per Lindell" w:date="2021-04-22T08:33:00Z">
        <w:r w:rsidR="005A6D97">
          <w:rPr>
            <w:b/>
            <w:bCs/>
            <w:lang w:val="en-US"/>
          </w:rPr>
          <w:t>Error! Bookmark not defined.</w:t>
        </w:r>
      </w:ins>
      <w:del w:id="287" w:author="Per Lindell" w:date="2021-04-22T08:33:00Z">
        <w:r w:rsidDel="005A6D97">
          <w:delText>11</w:delText>
        </w:r>
        <w:r w:rsidDel="005A6D97">
          <w:fldChar w:fldCharType="end"/>
        </w:r>
      </w:del>
    </w:p>
    <w:p w14:paraId="4650B120" w14:textId="14F445C5" w:rsidR="00844F94" w:rsidDel="005A6D97" w:rsidRDefault="00844F94">
      <w:pPr>
        <w:pStyle w:val="TOC1"/>
        <w:rPr>
          <w:del w:id="288" w:author="Per Lindell" w:date="2021-04-22T08:33:00Z"/>
          <w:rFonts w:asciiTheme="minorHAnsi" w:eastAsiaTheme="minorEastAsia" w:hAnsiTheme="minorHAnsi" w:cstheme="minorBidi"/>
          <w:szCs w:val="22"/>
          <w:lang w:val="en-US"/>
        </w:rPr>
      </w:pPr>
      <w:del w:id="289" w:author="Per Lindell" w:date="2021-04-22T08:33:00Z">
        <w:r w:rsidDel="005A6D97">
          <w:delText>Annex A - Change history</w:delText>
        </w:r>
        <w:r w:rsidDel="005A6D97">
          <w:tab/>
        </w:r>
        <w:r w:rsidDel="005A6D97">
          <w:fldChar w:fldCharType="begin"/>
        </w:r>
        <w:r w:rsidDel="005A6D97">
          <w:delInstrText xml:space="preserve"> PAGEREF _Toc64285877 \h </w:delInstrText>
        </w:r>
        <w:r w:rsidDel="005A6D97">
          <w:fldChar w:fldCharType="separate"/>
        </w:r>
      </w:del>
      <w:ins w:id="290" w:author="Per Lindell" w:date="2021-04-22T08:33:00Z">
        <w:r w:rsidR="005A6D97">
          <w:rPr>
            <w:b/>
            <w:bCs/>
            <w:lang w:val="en-US"/>
          </w:rPr>
          <w:t>Error! Bookmark not defined.</w:t>
        </w:r>
      </w:ins>
      <w:del w:id="291" w:author="Per Lindell" w:date="2021-04-22T08:33:00Z">
        <w:r w:rsidDel="005A6D97">
          <w:delText>12</w:delText>
        </w:r>
        <w:r w:rsidDel="005A6D97">
          <w:fldChar w:fldCharType="end"/>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92" w:name="foreword"/>
      <w:bookmarkStart w:id="293" w:name="_Toc64285791"/>
      <w:bookmarkStart w:id="294" w:name="_Toc69972825"/>
      <w:bookmarkEnd w:id="292"/>
      <w:r w:rsidRPr="004D3578">
        <w:t>Foreword</w:t>
      </w:r>
      <w:bookmarkEnd w:id="293"/>
      <w:bookmarkEnd w:id="294"/>
    </w:p>
    <w:p w14:paraId="0708AAFD" w14:textId="77777777" w:rsidR="00166B56" w:rsidRPr="004D3578" w:rsidRDefault="00166B56" w:rsidP="00166B56">
      <w:r w:rsidRPr="004D3578">
        <w:t xml:space="preserve">This Technical </w:t>
      </w:r>
      <w:bookmarkStart w:id="295" w:name="spectype3"/>
      <w:r w:rsidRPr="008A2344">
        <w:t>Report</w:t>
      </w:r>
      <w:bookmarkEnd w:id="295"/>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96" w:name="introduction"/>
      <w:bookmarkEnd w:id="296"/>
      <w:r w:rsidRPr="004D3578">
        <w:br w:type="page"/>
      </w:r>
      <w:bookmarkStart w:id="297" w:name="scope"/>
      <w:bookmarkStart w:id="298" w:name="_Toc64285792"/>
      <w:bookmarkStart w:id="299" w:name="_Toc69972826"/>
      <w:bookmarkEnd w:id="297"/>
      <w:r w:rsidRPr="004D3578">
        <w:t>1</w:t>
      </w:r>
      <w:r w:rsidRPr="004D3578">
        <w:tab/>
        <w:t>Scope</w:t>
      </w:r>
      <w:bookmarkEnd w:id="298"/>
      <w:bookmarkEnd w:id="299"/>
    </w:p>
    <w:p w14:paraId="20DE4803" w14:textId="3DACDCD3" w:rsidR="00F843FF" w:rsidRPr="004D3578" w:rsidRDefault="009022A9" w:rsidP="00F843FF">
      <w:bookmarkStart w:id="300" w:name="references"/>
      <w:bookmarkEnd w:id="300"/>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301" w:name="_Toc64285793"/>
      <w:bookmarkStart w:id="302" w:name="_Toc69972827"/>
      <w:r w:rsidRPr="004D3578">
        <w:t>2</w:t>
      </w:r>
      <w:r w:rsidRPr="004D3578">
        <w:tab/>
        <w:t>References</w:t>
      </w:r>
      <w:bookmarkEnd w:id="301"/>
      <w:bookmarkEnd w:id="30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303" w:name="definitions"/>
      <w:bookmarkEnd w:id="303"/>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 xml:space="preserve">New WID: NR intra band Carrier Aggregation for </w:t>
      </w:r>
      <w:proofErr w:type="spellStart"/>
      <w:r w:rsidR="009022A9" w:rsidRPr="009022A9">
        <w:t>xCC</w:t>
      </w:r>
      <w:proofErr w:type="spellEnd"/>
      <w:r w:rsidR="009022A9" w:rsidRPr="009022A9">
        <w:t xml:space="preserve"> DL/</w:t>
      </w:r>
      <w:proofErr w:type="spellStart"/>
      <w:r w:rsidR="009022A9" w:rsidRPr="009022A9">
        <w:t>yCC</w:t>
      </w:r>
      <w:proofErr w:type="spellEnd"/>
      <w:r w:rsidR="009022A9" w:rsidRPr="009022A9">
        <w:t xml:space="preserve">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304" w:name="_Toc64285794"/>
      <w:bookmarkStart w:id="305" w:name="_Toc69972828"/>
      <w:r w:rsidRPr="004D3578">
        <w:t>3</w:t>
      </w:r>
      <w:r w:rsidRPr="004D3578">
        <w:tab/>
        <w:t>Definitions</w:t>
      </w:r>
      <w:r>
        <w:t xml:space="preserve"> of terms, </w:t>
      </w:r>
      <w:proofErr w:type="gramStart"/>
      <w:r>
        <w:t>symbols</w:t>
      </w:r>
      <w:proofErr w:type="gramEnd"/>
      <w:r>
        <w:t xml:space="preserve"> and abbreviations</w:t>
      </w:r>
      <w:bookmarkEnd w:id="304"/>
      <w:bookmarkEnd w:id="305"/>
    </w:p>
    <w:p w14:paraId="1C07A413" w14:textId="77777777" w:rsidR="00166B56" w:rsidRPr="004D3578" w:rsidRDefault="00166B56" w:rsidP="00166B56">
      <w:pPr>
        <w:pStyle w:val="Heading2"/>
      </w:pPr>
      <w:bookmarkStart w:id="306" w:name="_Toc64285795"/>
      <w:bookmarkStart w:id="307" w:name="_Toc69972829"/>
      <w:r w:rsidRPr="004D3578">
        <w:t>3.1</w:t>
      </w:r>
      <w:r w:rsidRPr="004D3578">
        <w:tab/>
      </w:r>
      <w:r>
        <w:t>Terms</w:t>
      </w:r>
      <w:bookmarkEnd w:id="306"/>
      <w:bookmarkEnd w:id="30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8" w:name="_Toc64285796"/>
      <w:bookmarkStart w:id="309" w:name="_Toc69972830"/>
      <w:r w:rsidRPr="004D3578">
        <w:t>3.2</w:t>
      </w:r>
      <w:r w:rsidRPr="004D3578">
        <w:tab/>
        <w:t>Symbols</w:t>
      </w:r>
      <w:bookmarkEnd w:id="308"/>
      <w:bookmarkEnd w:id="309"/>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0" w:name="_Toc64285797"/>
      <w:bookmarkStart w:id="311" w:name="_Toc69972831"/>
      <w:r w:rsidRPr="004D3578">
        <w:t>3.3</w:t>
      </w:r>
      <w:r w:rsidRPr="004D3578">
        <w:tab/>
        <w:t>Abbreviations</w:t>
      </w:r>
      <w:bookmarkEnd w:id="310"/>
      <w:bookmarkEnd w:id="31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12" w:name="clause4"/>
      <w:bookmarkStart w:id="313" w:name="_Toc64285798"/>
      <w:bookmarkStart w:id="314" w:name="_Toc69972832"/>
      <w:bookmarkEnd w:id="312"/>
      <w:r w:rsidRPr="004D3578">
        <w:t>4</w:t>
      </w:r>
      <w:r w:rsidRPr="004D3578">
        <w:tab/>
      </w:r>
      <w:r>
        <w:t>Background</w:t>
      </w:r>
      <w:bookmarkEnd w:id="313"/>
      <w:bookmarkEnd w:id="314"/>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15" w:name="_Toc64285799"/>
      <w:bookmarkStart w:id="316" w:name="_Toc69972833"/>
      <w:r w:rsidRPr="004D3578">
        <w:t>4.1</w:t>
      </w:r>
      <w:r w:rsidRPr="004D3578">
        <w:tab/>
      </w:r>
      <w:r>
        <w:t>TR maintenance</w:t>
      </w:r>
      <w:bookmarkEnd w:id="315"/>
      <w:bookmarkEnd w:id="316"/>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7" w:name="startOfAnnexes"/>
      <w:bookmarkStart w:id="318" w:name="_Toc521487463"/>
      <w:bookmarkStart w:id="319" w:name="_Toc64285800"/>
      <w:bookmarkStart w:id="320" w:name="_Toc69972834"/>
      <w:bookmarkEnd w:id="317"/>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18"/>
      <w:bookmarkEnd w:id="319"/>
      <w:bookmarkEnd w:id="320"/>
    </w:p>
    <w:p w14:paraId="289B63B4" w14:textId="77777777" w:rsidR="00827477" w:rsidRPr="00616096" w:rsidRDefault="00827477" w:rsidP="00827477">
      <w:pPr>
        <w:pStyle w:val="Heading2"/>
        <w:rPr>
          <w:rFonts w:ascii="Calibri" w:hAnsi="Calibri"/>
          <w:sz w:val="22"/>
          <w:szCs w:val="22"/>
          <w:lang w:val="en-US" w:eastAsia="zh-CN"/>
        </w:rPr>
      </w:pPr>
      <w:bookmarkStart w:id="321" w:name="_Toc441571534"/>
      <w:bookmarkStart w:id="322" w:name="_Toc521487464"/>
      <w:bookmarkStart w:id="323" w:name="_Toc64285801"/>
      <w:bookmarkStart w:id="324" w:name="_Toc69972835"/>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21"/>
      <w:r>
        <w:rPr>
          <w:lang w:val="en-US"/>
        </w:rPr>
        <w:t>a</w:t>
      </w:r>
      <w:r>
        <w:rPr>
          <w:lang w:val="en-US" w:eastAsia="zh-CN"/>
        </w:rPr>
        <w:t>_yUL_b</w:t>
      </w:r>
      <w:bookmarkEnd w:id="322"/>
      <w:bookmarkEnd w:id="323"/>
      <w:bookmarkEnd w:id="324"/>
      <w:proofErr w:type="spellEnd"/>
    </w:p>
    <w:p w14:paraId="6C4CB0FA" w14:textId="77777777" w:rsidR="00827477" w:rsidRPr="00315867" w:rsidRDefault="00827477" w:rsidP="00827477">
      <w:pPr>
        <w:pStyle w:val="Heading3"/>
        <w:rPr>
          <w:lang w:val="en-US"/>
        </w:rPr>
      </w:pPr>
      <w:bookmarkStart w:id="325" w:name="_Toc441571535"/>
      <w:bookmarkStart w:id="326" w:name="_Toc521487465"/>
      <w:bookmarkStart w:id="327" w:name="_Toc64285802"/>
      <w:bookmarkStart w:id="328" w:name="_Toc69972836"/>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25"/>
      <w:bookmarkEnd w:id="326"/>
      <w:bookmarkEnd w:id="327"/>
      <w:bookmarkEnd w:id="328"/>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329" w:name="_Toc521487466"/>
      <w:bookmarkStart w:id="330" w:name="_Toc64285803"/>
      <w:bookmarkStart w:id="331" w:name="_Toc441571537"/>
      <w:bookmarkStart w:id="332" w:name="_Toc69972837"/>
      <w:r w:rsidRPr="00315867">
        <w:rPr>
          <w:lang w:val="en-US"/>
        </w:rPr>
        <w:t>5.1.2</w:t>
      </w:r>
      <w:r w:rsidRPr="00315867">
        <w:rPr>
          <w:lang w:val="en-US"/>
        </w:rPr>
        <w:tab/>
        <w:t>UE co-existence studies</w:t>
      </w:r>
      <w:bookmarkEnd w:id="329"/>
      <w:bookmarkEnd w:id="330"/>
      <w:bookmarkEnd w:id="332"/>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333" w:name="_Toc521487467"/>
      <w:bookmarkStart w:id="334" w:name="_Toc64285804"/>
      <w:bookmarkStart w:id="335" w:name="_Toc69972838"/>
      <w:bookmarkEnd w:id="331"/>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33"/>
      <w:bookmarkEnd w:id="334"/>
      <w:bookmarkEnd w:id="335"/>
    </w:p>
    <w:p w14:paraId="759DD073" w14:textId="3635E707" w:rsidR="001728F5" w:rsidRPr="00616096" w:rsidRDefault="001728F5" w:rsidP="001728F5">
      <w:pPr>
        <w:pStyle w:val="Heading2"/>
        <w:rPr>
          <w:rFonts w:ascii="Calibri" w:hAnsi="Calibri"/>
          <w:sz w:val="22"/>
          <w:szCs w:val="22"/>
          <w:lang w:val="en-US" w:eastAsia="zh-CN"/>
        </w:rPr>
      </w:pPr>
      <w:bookmarkStart w:id="336" w:name="_Toc523749795"/>
      <w:bookmarkStart w:id="337" w:name="_Toc523750860"/>
      <w:bookmarkStart w:id="338" w:name="_Toc527979873"/>
      <w:bookmarkStart w:id="339" w:name="_Toc531769356"/>
      <w:bookmarkStart w:id="340" w:name="_Toc39585265"/>
      <w:bookmarkStart w:id="341" w:name="_Toc39586608"/>
      <w:bookmarkStart w:id="342" w:name="_Toc64285805"/>
      <w:bookmarkStart w:id="343" w:name="_Toc521487471"/>
      <w:bookmarkStart w:id="344" w:name="_Toc69972839"/>
      <w:r>
        <w:rPr>
          <w:lang w:val="en-US"/>
        </w:rPr>
        <w:t>6.1</w:t>
      </w:r>
      <w:r w:rsidRPr="00616096">
        <w:rPr>
          <w:rFonts w:ascii="Calibri" w:hAnsi="Calibri"/>
          <w:sz w:val="22"/>
          <w:szCs w:val="22"/>
          <w:lang w:val="en-US" w:eastAsia="sv-SE"/>
        </w:rPr>
        <w:tab/>
      </w:r>
      <w:r w:rsidRPr="00616096">
        <w:rPr>
          <w:lang w:val="en-US"/>
        </w:rPr>
        <w:t>CA_</w:t>
      </w:r>
      <w:r>
        <w:rPr>
          <w:lang w:val="en-US"/>
        </w:rPr>
        <w:t>2DL_n71(2</w:t>
      </w:r>
      <w:proofErr w:type="gramStart"/>
      <w:r>
        <w:rPr>
          <w:lang w:val="en-US"/>
        </w:rPr>
        <w:t>A)</w:t>
      </w:r>
      <w:r>
        <w:rPr>
          <w:lang w:val="en-US" w:eastAsia="zh-CN"/>
        </w:rPr>
        <w:t>_</w:t>
      </w:r>
      <w:proofErr w:type="gramEnd"/>
      <w:r>
        <w:rPr>
          <w:lang w:val="en-US" w:eastAsia="zh-CN"/>
        </w:rPr>
        <w:t>1UL_n71A</w:t>
      </w:r>
      <w:bookmarkEnd w:id="336"/>
      <w:bookmarkEnd w:id="337"/>
      <w:bookmarkEnd w:id="338"/>
      <w:bookmarkEnd w:id="339"/>
      <w:bookmarkEnd w:id="340"/>
      <w:bookmarkEnd w:id="341"/>
      <w:bookmarkEnd w:id="342"/>
      <w:bookmarkEnd w:id="344"/>
    </w:p>
    <w:p w14:paraId="4252C982" w14:textId="5032CABC" w:rsidR="001728F5" w:rsidRPr="00315867" w:rsidRDefault="001728F5" w:rsidP="001728F5">
      <w:pPr>
        <w:pStyle w:val="Heading3"/>
        <w:rPr>
          <w:lang w:val="en-US"/>
        </w:rPr>
      </w:pPr>
      <w:bookmarkStart w:id="345" w:name="_Toc523749796"/>
      <w:bookmarkStart w:id="346" w:name="_Toc523750861"/>
      <w:bookmarkStart w:id="347" w:name="_Toc527979874"/>
      <w:bookmarkStart w:id="348" w:name="_Toc531769357"/>
      <w:bookmarkStart w:id="349" w:name="_Toc39585266"/>
      <w:bookmarkStart w:id="350" w:name="_Toc39586609"/>
      <w:bookmarkStart w:id="351" w:name="_Toc64285806"/>
      <w:bookmarkStart w:id="352" w:name="_Toc69972840"/>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345"/>
      <w:bookmarkEnd w:id="346"/>
      <w:bookmarkEnd w:id="347"/>
      <w:bookmarkEnd w:id="348"/>
      <w:bookmarkEnd w:id="349"/>
      <w:bookmarkEnd w:id="350"/>
      <w:bookmarkEnd w:id="351"/>
      <w:bookmarkEnd w:id="352"/>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353" w:name="_Toc523749797"/>
            <w:bookmarkStart w:id="354" w:name="_Toc523750862"/>
            <w:bookmarkStart w:id="355" w:name="_Toc527979875"/>
            <w:bookmarkStart w:id="356" w:name="_Toc531769358"/>
            <w:bookmarkStart w:id="357" w:name="_Toc39585267"/>
            <w:bookmarkStart w:id="358"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359" w:name="_Toc64285807"/>
      <w:bookmarkStart w:id="360" w:name="_Toc69972841"/>
      <w:r>
        <w:rPr>
          <w:lang w:val="en-US"/>
        </w:rPr>
        <w:t>6.1</w:t>
      </w:r>
      <w:r w:rsidRPr="00315867">
        <w:rPr>
          <w:lang w:val="en-US"/>
        </w:rPr>
        <w:t>.2</w:t>
      </w:r>
      <w:r w:rsidRPr="00315867">
        <w:rPr>
          <w:lang w:val="en-US"/>
        </w:rPr>
        <w:tab/>
        <w:t>UE co-existence studies</w:t>
      </w:r>
      <w:bookmarkEnd w:id="353"/>
      <w:bookmarkEnd w:id="354"/>
      <w:bookmarkEnd w:id="355"/>
      <w:bookmarkEnd w:id="356"/>
      <w:bookmarkEnd w:id="357"/>
      <w:bookmarkEnd w:id="358"/>
      <w:bookmarkEnd w:id="359"/>
      <w:bookmarkEnd w:id="360"/>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361" w:name="_Toc523749798"/>
      <w:bookmarkStart w:id="362" w:name="_Toc523750863"/>
      <w:bookmarkStart w:id="363" w:name="_Toc527979876"/>
      <w:bookmarkStart w:id="364" w:name="_Toc531769359"/>
      <w:bookmarkStart w:id="365" w:name="_Toc39585268"/>
      <w:bookmarkStart w:id="366" w:name="_Toc39586611"/>
      <w:bookmarkStart w:id="367" w:name="_Toc64285808"/>
      <w:bookmarkStart w:id="368" w:name="_Toc69972842"/>
      <w:r>
        <w:rPr>
          <w:lang w:val="en-US"/>
        </w:rPr>
        <w:t>6.1.3</w:t>
      </w:r>
      <w:r w:rsidRPr="00315867">
        <w:rPr>
          <w:lang w:val="en-US"/>
        </w:rPr>
        <w:tab/>
      </w:r>
      <w:r>
        <w:rPr>
          <w:lang w:val="en-US"/>
        </w:rPr>
        <w:t>REFSENS</w:t>
      </w:r>
      <w:bookmarkEnd w:id="361"/>
      <w:bookmarkEnd w:id="362"/>
      <w:bookmarkEnd w:id="363"/>
      <w:bookmarkEnd w:id="364"/>
      <w:bookmarkEnd w:id="365"/>
      <w:bookmarkEnd w:id="366"/>
      <w:bookmarkEnd w:id="367"/>
      <w:bookmarkEnd w:id="368"/>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proofErr w:type="spellStart"/>
            <w:r>
              <w:t>W</w:t>
            </w:r>
            <w:r>
              <w:rPr>
                <w:vertAlign w:val="subscript"/>
              </w:rPr>
              <w:t>gap</w:t>
            </w:r>
            <w:proofErr w:type="spellEnd"/>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proofErr w:type="spellStart"/>
            <w:r>
              <w:t>W</w:t>
            </w:r>
            <w:r>
              <w:rPr>
                <w:vertAlign w:val="subscript"/>
              </w:rPr>
              <w:t>gap</w:t>
            </w:r>
            <w:proofErr w:type="spellEnd"/>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proofErr w:type="spellStart"/>
            <w:r>
              <w:t>W</w:t>
            </w:r>
            <w:r>
              <w:rPr>
                <w:vertAlign w:val="subscript"/>
              </w:rPr>
              <w:t>gap</w:t>
            </w:r>
            <w:proofErr w:type="spellEnd"/>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proofErr w:type="spellStart"/>
            <w:r>
              <w:t>W</w:t>
            </w:r>
            <w:r>
              <w:rPr>
                <w:vertAlign w:val="subscript"/>
              </w:rPr>
              <w:t>gap</w:t>
            </w:r>
            <w:proofErr w:type="spellEnd"/>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369" w:name="_Toc39585273"/>
      <w:bookmarkStart w:id="370" w:name="_Toc39586616"/>
      <w:bookmarkStart w:id="371" w:name="_Toc64285809"/>
      <w:bookmarkStart w:id="372" w:name="_Toc69972843"/>
      <w:r>
        <w:rPr>
          <w:rFonts w:cs="Arial"/>
          <w:lang w:val="en-US"/>
        </w:rPr>
        <w:t>6.2</w:t>
      </w:r>
      <w:r w:rsidRPr="005C1EA6">
        <w:rPr>
          <w:rFonts w:cs="Arial"/>
          <w:lang w:val="en-US"/>
        </w:rPr>
        <w:tab/>
        <w:t>CA_2DL_</w:t>
      </w:r>
      <w:r>
        <w:rPr>
          <w:rFonts w:cs="Arial"/>
          <w:lang w:val="en-US"/>
        </w:rPr>
        <w:t>n2</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n2</w:t>
      </w:r>
      <w:r w:rsidRPr="005C1EA6">
        <w:rPr>
          <w:rFonts w:cs="Arial"/>
          <w:lang w:val="en-US"/>
        </w:rPr>
        <w:t>A</w:t>
      </w:r>
      <w:bookmarkEnd w:id="369"/>
      <w:bookmarkEnd w:id="370"/>
      <w:bookmarkEnd w:id="371"/>
      <w:bookmarkEnd w:id="372"/>
    </w:p>
    <w:p w14:paraId="349FAE9D" w14:textId="2BEA84E3" w:rsidR="00563586" w:rsidRPr="00315867" w:rsidRDefault="00563586" w:rsidP="00563586">
      <w:pPr>
        <w:pStyle w:val="Heading3"/>
        <w:rPr>
          <w:lang w:val="en-US"/>
        </w:rPr>
      </w:pPr>
      <w:bookmarkStart w:id="373" w:name="_Toc39585274"/>
      <w:bookmarkStart w:id="374" w:name="_Toc39586617"/>
      <w:bookmarkStart w:id="375" w:name="_Toc64285810"/>
      <w:bookmarkStart w:id="376" w:name="_Toc69972844"/>
      <w:r>
        <w:rPr>
          <w:szCs w:val="28"/>
          <w:lang w:val="en-US"/>
        </w:rPr>
        <w:t>6.2</w:t>
      </w:r>
      <w:r w:rsidRPr="005C1EA6">
        <w:rPr>
          <w:szCs w:val="28"/>
          <w:lang w:val="en-US"/>
        </w:rPr>
        <w:t>.1</w:t>
      </w:r>
      <w:r w:rsidRPr="005C1EA6">
        <w:rPr>
          <w:szCs w:val="28"/>
          <w:lang w:val="en-US"/>
        </w:rPr>
        <w:tab/>
        <w:t>Channel bandwidths per operating band for CA</w:t>
      </w:r>
      <w:bookmarkEnd w:id="373"/>
      <w:bookmarkEnd w:id="374"/>
      <w:bookmarkEnd w:id="375"/>
      <w:bookmarkEnd w:id="376"/>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w:t>
      </w:r>
      <w:proofErr w:type="gramStart"/>
      <w:r w:rsidRPr="005921A7">
        <w:rPr>
          <w:lang w:eastAsia="zh-CN"/>
        </w:rPr>
        <w:t>A)_</w:t>
      </w:r>
      <w:proofErr w:type="gramEnd"/>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377" w:name="_Toc39585275"/>
      <w:bookmarkStart w:id="378" w:name="_Toc39586618"/>
      <w:bookmarkStart w:id="379" w:name="_Toc64285811"/>
      <w:bookmarkStart w:id="380" w:name="_Toc69972845"/>
      <w:r>
        <w:rPr>
          <w:szCs w:val="28"/>
        </w:rPr>
        <w:t>6.2.2</w:t>
      </w:r>
      <w:r>
        <w:rPr>
          <w:szCs w:val="28"/>
        </w:rPr>
        <w:tab/>
        <w:t>Co-existence studies</w:t>
      </w:r>
      <w:bookmarkEnd w:id="377"/>
      <w:bookmarkEnd w:id="378"/>
      <w:bookmarkEnd w:id="379"/>
      <w:bookmarkEnd w:id="380"/>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381" w:name="_Toc39585276"/>
      <w:bookmarkStart w:id="382" w:name="_Toc39586619"/>
      <w:bookmarkStart w:id="383" w:name="_Toc64285812"/>
      <w:bookmarkStart w:id="384" w:name="_Toc69972846"/>
      <w:r>
        <w:rPr>
          <w:szCs w:val="28"/>
          <w:lang w:val="en-US"/>
        </w:rPr>
        <w:t>6.2</w:t>
      </w:r>
      <w:r w:rsidRPr="005C1EA6">
        <w:rPr>
          <w:szCs w:val="28"/>
          <w:lang w:val="en-US"/>
        </w:rPr>
        <w:t>.3</w:t>
      </w:r>
      <w:r w:rsidRPr="005C1EA6">
        <w:rPr>
          <w:szCs w:val="28"/>
          <w:lang w:val="en-US"/>
        </w:rPr>
        <w:tab/>
        <w:t>REFSENS</w:t>
      </w:r>
      <w:bookmarkEnd w:id="381"/>
      <w:bookmarkEnd w:id="382"/>
      <w:bookmarkEnd w:id="383"/>
      <w:bookmarkEnd w:id="384"/>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E75B96">
              <w:rPr>
                <w:rFonts w:ascii="Arial" w:eastAsia="MS Mincho" w:hAnsi="Arial"/>
                <w:b/>
                <w:sz w:val="18"/>
              </w:rPr>
              <w:t>Wgap</w:t>
            </w:r>
            <w:proofErr w:type="spellEnd"/>
            <w:r w:rsidRPr="00E75B96">
              <w:rPr>
                <w:rFonts w:ascii="Arial" w:eastAsia="MS Mincho" w:hAnsi="Arial"/>
                <w:b/>
                <w:sz w:val="18"/>
              </w:rPr>
              <w:t xml:space="preserve">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r>
            <w:proofErr w:type="spellStart"/>
            <w:r w:rsidRPr="00E75B96">
              <w:rPr>
                <w:rFonts w:ascii="Arial" w:hAnsi="Arial" w:cs="Arial"/>
                <w:sz w:val="18"/>
              </w:rPr>
              <w:t>W</w:t>
            </w:r>
            <w:r w:rsidRPr="00E75B96">
              <w:rPr>
                <w:rFonts w:ascii="Arial" w:hAnsi="Arial" w:cs="Arial"/>
                <w:sz w:val="18"/>
                <w:vertAlign w:val="subscript"/>
              </w:rPr>
              <w:t>gap</w:t>
            </w:r>
            <w:proofErr w:type="spellEnd"/>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385" w:name="_Toc64285813"/>
      <w:bookmarkStart w:id="386" w:name="_Toc69972847"/>
      <w:r>
        <w:rPr>
          <w:rFonts w:eastAsia="MS Mincho"/>
          <w:lang w:val="en-US"/>
        </w:rPr>
        <w:t>6.3</w:t>
      </w:r>
      <w:r>
        <w:rPr>
          <w:rFonts w:ascii="Calibri" w:eastAsia="MS Mincho" w:hAnsi="Calibri"/>
          <w:sz w:val="22"/>
          <w:szCs w:val="22"/>
          <w:lang w:val="en-US" w:eastAsia="sv-SE"/>
        </w:rPr>
        <w:tab/>
      </w:r>
      <w:r>
        <w:rPr>
          <w:rFonts w:eastAsia="MS Mincho"/>
          <w:lang w:val="en-US"/>
        </w:rPr>
        <w:t>CA_2DL_n5(2</w:t>
      </w:r>
      <w:proofErr w:type="gramStart"/>
      <w:r>
        <w:rPr>
          <w:rFonts w:eastAsia="MS Mincho"/>
          <w:lang w:val="en-US"/>
        </w:rPr>
        <w:t>A)</w:t>
      </w:r>
      <w:r>
        <w:rPr>
          <w:rFonts w:eastAsia="MS Mincho"/>
          <w:lang w:val="en-US" w:eastAsia="zh-CN"/>
        </w:rPr>
        <w:t>_</w:t>
      </w:r>
      <w:proofErr w:type="gramEnd"/>
      <w:r>
        <w:rPr>
          <w:rFonts w:eastAsia="MS Mincho"/>
          <w:lang w:val="en-US" w:eastAsia="zh-CN"/>
        </w:rPr>
        <w:t>1UL_n5A</w:t>
      </w:r>
      <w:bookmarkEnd w:id="385"/>
      <w:bookmarkEnd w:id="386"/>
    </w:p>
    <w:p w14:paraId="3F722482" w14:textId="6049BCC0" w:rsidR="00563586" w:rsidRDefault="00563586" w:rsidP="00563586">
      <w:pPr>
        <w:pStyle w:val="Heading3"/>
        <w:rPr>
          <w:rFonts w:eastAsia="MS Mincho"/>
          <w:lang w:val="en-US"/>
        </w:rPr>
      </w:pPr>
      <w:bookmarkStart w:id="387" w:name="_Toc64285814"/>
      <w:bookmarkStart w:id="388" w:name="_Toc69972848"/>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387"/>
      <w:bookmarkEnd w:id="388"/>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proofErr w:type="spellStart"/>
            <w:r>
              <w:rPr>
                <w:rFonts w:eastAsia="Yu Gothic"/>
              </w:rPr>
              <w:t>ggregated</w:t>
            </w:r>
            <w:proofErr w:type="spellEnd"/>
            <w:r>
              <w:rPr>
                <w:rFonts w:eastAsia="Yu Gothic"/>
              </w:rPr>
              <w:t xml:space="preserve">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389" w:name="_Toc64285815"/>
      <w:bookmarkStart w:id="390" w:name="_Toc69972849"/>
      <w:r>
        <w:rPr>
          <w:rFonts w:eastAsia="MS Mincho"/>
          <w:lang w:val="en-US"/>
        </w:rPr>
        <w:t>6.3.2</w:t>
      </w:r>
      <w:r>
        <w:rPr>
          <w:rFonts w:eastAsia="MS Mincho"/>
          <w:lang w:val="en-US"/>
        </w:rPr>
        <w:tab/>
        <w:t>UE co-existence studies</w:t>
      </w:r>
      <w:bookmarkEnd w:id="389"/>
      <w:bookmarkEnd w:id="390"/>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391" w:name="_Toc64285816"/>
      <w:bookmarkStart w:id="392" w:name="_Toc69972850"/>
      <w:r>
        <w:rPr>
          <w:rFonts w:eastAsia="MS Mincho"/>
          <w:lang w:val="en-US"/>
        </w:rPr>
        <w:t>6.3.3</w:t>
      </w:r>
      <w:r>
        <w:rPr>
          <w:rFonts w:eastAsia="MS Mincho"/>
          <w:lang w:val="en-US"/>
        </w:rPr>
        <w:tab/>
        <w:t>REFSENS</w:t>
      </w:r>
      <w:bookmarkEnd w:id="391"/>
      <w:bookmarkEnd w:id="392"/>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proofErr w:type="spellStart"/>
            <w:r>
              <w:rPr>
                <w:rFonts w:ascii="Arial" w:hAnsi="Arial" w:cs="Arial"/>
                <w:color w:val="000000"/>
                <w:sz w:val="18"/>
                <w:szCs w:val="18"/>
                <w:lang w:eastAsia="zh-CN"/>
              </w:rPr>
              <w:t>dBc</w:t>
            </w:r>
            <w:proofErr w:type="spellEnd"/>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proofErr w:type="spellStart"/>
            <w:r>
              <w:rPr>
                <w:rFonts w:ascii="Arial" w:hAnsi="Arial" w:cs="Arial"/>
                <w:color w:val="000000"/>
                <w:sz w:val="18"/>
                <w:szCs w:val="18"/>
                <w:lang w:eastAsia="zh-TW"/>
              </w:rPr>
              <w:t>dBc</w:t>
            </w:r>
            <w:proofErr w:type="spellEnd"/>
            <w:r>
              <w:rPr>
                <w:rFonts w:ascii="Arial" w:hAnsi="Arial" w:cs="Arial"/>
                <w:color w:val="000000"/>
                <w:sz w:val="18"/>
                <w:szCs w:val="18"/>
                <w:lang w:eastAsia="zh-TW"/>
              </w:rPr>
              <w:t>/Hz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393" w:name="_Hlk55393870"/>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393"/>
      </w:tr>
    </w:tbl>
    <w:p w14:paraId="49AF3915" w14:textId="147223CE" w:rsidR="00844F94" w:rsidRDefault="00844F94" w:rsidP="00844F94">
      <w:pPr>
        <w:pStyle w:val="Heading2"/>
        <w:rPr>
          <w:rFonts w:ascii="Calibri" w:hAnsi="Calibri"/>
          <w:sz w:val="22"/>
          <w:szCs w:val="22"/>
        </w:rPr>
      </w:pPr>
      <w:bookmarkStart w:id="394" w:name="_Toc64285817"/>
      <w:bookmarkStart w:id="395" w:name="_Toc69972851"/>
      <w:r>
        <w:t>6.4</w:t>
      </w:r>
      <w:r>
        <w:rPr>
          <w:rFonts w:ascii="Calibri" w:hAnsi="Calibri"/>
          <w:sz w:val="22"/>
          <w:szCs w:val="22"/>
          <w:lang w:eastAsia="sv-SE"/>
        </w:rPr>
        <w:tab/>
      </w:r>
      <w:r>
        <w:t>CA_3DL_n77(3</w:t>
      </w:r>
      <w:proofErr w:type="gramStart"/>
      <w:r>
        <w:t>A)_</w:t>
      </w:r>
      <w:proofErr w:type="gramEnd"/>
      <w:r>
        <w:t>1UL_n77A</w:t>
      </w:r>
      <w:bookmarkEnd w:id="394"/>
      <w:bookmarkEnd w:id="395"/>
    </w:p>
    <w:p w14:paraId="15D9C1D0" w14:textId="12E3B6A6" w:rsidR="00844F94" w:rsidRPr="00315867" w:rsidRDefault="00844F94" w:rsidP="00844F94">
      <w:pPr>
        <w:pStyle w:val="Heading3"/>
        <w:rPr>
          <w:lang w:val="en-US"/>
        </w:rPr>
      </w:pPr>
      <w:bookmarkStart w:id="396" w:name="_Toc22817113"/>
      <w:bookmarkStart w:id="397" w:name="_Toc64285818"/>
      <w:bookmarkStart w:id="398" w:name="_Toc69972852"/>
      <w:r>
        <w:rPr>
          <w:szCs w:val="28"/>
        </w:rPr>
        <w:t>6.4.1</w:t>
      </w:r>
      <w:r>
        <w:rPr>
          <w:rFonts w:eastAsia="MS Mincho"/>
          <w:lang w:val="en-US"/>
        </w:rPr>
        <w:tab/>
      </w:r>
      <w:r>
        <w:rPr>
          <w:szCs w:val="28"/>
        </w:rPr>
        <w:t>Channel bandwidths per operating band for CA</w:t>
      </w:r>
      <w:bookmarkEnd w:id="396"/>
      <w:bookmarkEnd w:id="397"/>
      <w:bookmarkEnd w:id="398"/>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proofErr w:type="gramStart"/>
      <w:r>
        <w:rPr>
          <w:lang w:eastAsia="zh-CN"/>
        </w:rPr>
        <w:t>A)_</w:t>
      </w:r>
      <w:proofErr w:type="gramEnd"/>
      <w:r>
        <w:rPr>
          <w:lang w:eastAsia="zh-CN"/>
        </w:rPr>
        <w:t>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606F24">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606F24">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606F24">
            <w:pPr>
              <w:pStyle w:val="TAH"/>
              <w:rPr>
                <w:rFonts w:eastAsia="Yu Gothic"/>
              </w:rPr>
            </w:pPr>
            <w:r>
              <w:rPr>
                <w:rFonts w:eastAsia="Yu Gothic"/>
              </w:rPr>
              <w:t>Channel bandwidths for carrier</w:t>
            </w:r>
          </w:p>
          <w:p w14:paraId="39B0149A" w14:textId="77777777" w:rsidR="00844F94" w:rsidRDefault="00844F94" w:rsidP="00606F24">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606F24">
            <w:pPr>
              <w:pStyle w:val="TAH"/>
              <w:rPr>
                <w:rFonts w:eastAsia="Yu Gothic"/>
              </w:rPr>
            </w:pPr>
            <w:r>
              <w:rPr>
                <w:rFonts w:eastAsia="Yu Gothic"/>
              </w:rPr>
              <w:t>Channel bandwidths for carrier</w:t>
            </w:r>
          </w:p>
          <w:p w14:paraId="03A5EF78" w14:textId="77777777" w:rsidR="00844F94" w:rsidRDefault="00844F94" w:rsidP="00606F24">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606F24">
            <w:pPr>
              <w:pStyle w:val="TAH"/>
              <w:rPr>
                <w:rFonts w:eastAsia="Yu Gothic"/>
              </w:rPr>
            </w:pPr>
            <w:r>
              <w:rPr>
                <w:rFonts w:eastAsia="Yu Gothic"/>
              </w:rPr>
              <w:t>Channel bandwidths for carrier</w:t>
            </w:r>
          </w:p>
          <w:p w14:paraId="33E7B2D5" w14:textId="77777777" w:rsidR="00844F94" w:rsidRDefault="00844F94" w:rsidP="00606F24">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606F24">
            <w:pPr>
              <w:pStyle w:val="TAH"/>
              <w:rPr>
                <w:rFonts w:ascii="Yu Gothic" w:eastAsia="Yu Gothic" w:hAnsi="Yu Gothic"/>
                <w:sz w:val="21"/>
                <w:szCs w:val="21"/>
                <w:lang w:val="fi-FI"/>
              </w:rPr>
            </w:pPr>
            <w:r>
              <w:rPr>
                <w:rFonts w:eastAsia="Yu Gothic"/>
                <w:lang w:val="fi-FI"/>
              </w:rPr>
              <w:t>A</w:t>
            </w:r>
            <w:proofErr w:type="spellStart"/>
            <w:r>
              <w:rPr>
                <w:rFonts w:eastAsia="Yu Gothic"/>
              </w:rPr>
              <w:t>ggregated</w:t>
            </w:r>
            <w:proofErr w:type="spellEnd"/>
            <w:r>
              <w:rPr>
                <w:rFonts w:eastAsia="Yu Gothic"/>
              </w:rPr>
              <w:t xml:space="preserve"> bandwidth</w:t>
            </w:r>
          </w:p>
          <w:p w14:paraId="3A3F67CC" w14:textId="77777777" w:rsidR="00844F94" w:rsidRDefault="00844F94" w:rsidP="00606F24">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606F24">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606F24">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606F24">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606F24">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606F24">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606F24">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ins w:id="399" w:author="Per Lindell" w:date="2021-04-22T07:56:00Z"/>
        </w:trPr>
        <w:tc>
          <w:tcPr>
            <w:tcW w:w="0" w:type="auto"/>
            <w:vMerge/>
            <w:vAlign w:val="center"/>
          </w:tcPr>
          <w:p w14:paraId="506B52AC" w14:textId="77777777" w:rsidR="00CA7913" w:rsidRDefault="00CA7913" w:rsidP="00CA7913">
            <w:pPr>
              <w:pStyle w:val="TAC"/>
              <w:rPr>
                <w:ins w:id="400" w:author="Per Lindell" w:date="2021-04-22T07:56:00Z"/>
              </w:rPr>
            </w:pPr>
          </w:p>
        </w:tc>
        <w:tc>
          <w:tcPr>
            <w:tcW w:w="0" w:type="auto"/>
            <w:vMerge/>
            <w:vAlign w:val="center"/>
          </w:tcPr>
          <w:p w14:paraId="404F6E98" w14:textId="77777777" w:rsidR="00CA7913" w:rsidRDefault="00CA7913" w:rsidP="00CA7913">
            <w:pPr>
              <w:pStyle w:val="TAC"/>
              <w:rPr>
                <w:ins w:id="401" w:author="Per Lindell" w:date="2021-04-22T07:56:00Z"/>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ins w:id="402" w:author="Per Lindell" w:date="2021-04-22T07:56:00Z"/>
                <w:rFonts w:ascii="Arial" w:eastAsia="Yu Mincho" w:hAnsi="Arial" w:cs="Arial"/>
                <w:sz w:val="18"/>
                <w:szCs w:val="18"/>
                <w:lang w:val="x-none"/>
              </w:rPr>
            </w:pPr>
            <w:ins w:id="403" w:author="Per Lindell" w:date="2021-04-22T07:57:00Z">
              <w:r w:rsidRPr="00B27107">
                <w:rPr>
                  <w:rFonts w:ascii="Arial" w:eastAsia="Yu Mincho" w:hAnsi="Arial" w:cs="Arial"/>
                  <w:sz w:val="18"/>
                  <w:szCs w:val="18"/>
                  <w:lang w:val="x-none"/>
                </w:rPr>
                <w:t>10, 15, 20, 25, 30, 40, 50, 60, 70, 80, 90, 100</w:t>
              </w:r>
            </w:ins>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ins w:id="404" w:author="Per Lindell" w:date="2021-04-22T07:56:00Z"/>
                <w:rFonts w:ascii="Arial" w:eastAsia="Yu Mincho" w:hAnsi="Arial" w:cs="Arial"/>
                <w:sz w:val="18"/>
                <w:szCs w:val="18"/>
                <w:lang w:val="x-none"/>
              </w:rPr>
            </w:pPr>
            <w:ins w:id="405" w:author="Per Lindell" w:date="2021-04-22T07:57:00Z">
              <w:r w:rsidRPr="00B27107">
                <w:rPr>
                  <w:rFonts w:ascii="Arial" w:eastAsia="Yu Mincho" w:hAnsi="Arial" w:cs="Arial"/>
                  <w:sz w:val="18"/>
                  <w:szCs w:val="18"/>
                  <w:lang w:val="x-none"/>
                </w:rPr>
                <w:t>10, 15, 20, 25, 30, 40, 50, 60, 70, 80, 90, 100</w:t>
              </w:r>
            </w:ins>
          </w:p>
        </w:tc>
        <w:tc>
          <w:tcPr>
            <w:tcW w:w="0" w:type="auto"/>
          </w:tcPr>
          <w:p w14:paraId="653202C7" w14:textId="1F14BE18" w:rsidR="00CA7913" w:rsidRDefault="00CA7913" w:rsidP="00CA7913">
            <w:pPr>
              <w:pStyle w:val="TAC"/>
              <w:rPr>
                <w:ins w:id="406" w:author="Per Lindell" w:date="2021-04-22T07:56:00Z"/>
                <w:rFonts w:eastAsia="Yu Mincho" w:cs="Arial"/>
                <w:szCs w:val="18"/>
                <w:lang w:val="x-none"/>
              </w:rPr>
            </w:pPr>
            <w:ins w:id="407" w:author="Per Lindell" w:date="2021-04-22T07:57:00Z">
              <w:r w:rsidRPr="00B27107">
                <w:rPr>
                  <w:rFonts w:eastAsia="Yu Mincho" w:cs="Arial"/>
                  <w:szCs w:val="18"/>
                  <w:lang w:val="x-none"/>
                </w:rPr>
                <w:t>10, 15, 20, 25, 30, 40, 50, 60, 70, 80, 90, 100</w:t>
              </w:r>
            </w:ins>
          </w:p>
        </w:tc>
        <w:tc>
          <w:tcPr>
            <w:tcW w:w="0" w:type="auto"/>
            <w:tcMar>
              <w:top w:w="0" w:type="dxa"/>
              <w:left w:w="108" w:type="dxa"/>
              <w:bottom w:w="0" w:type="dxa"/>
              <w:right w:w="108" w:type="dxa"/>
            </w:tcMar>
            <w:vAlign w:val="center"/>
          </w:tcPr>
          <w:p w14:paraId="4AA17591" w14:textId="79CD5EC7" w:rsidR="00CA7913" w:rsidRDefault="00CA7913" w:rsidP="00CA7913">
            <w:pPr>
              <w:pStyle w:val="TAC"/>
              <w:rPr>
                <w:ins w:id="408" w:author="Per Lindell" w:date="2021-04-22T07:56:00Z"/>
              </w:rPr>
            </w:pPr>
            <w:ins w:id="409" w:author="Per Lindell" w:date="2021-04-22T07:57:00Z">
              <w:r w:rsidRPr="00B27107">
                <w:rPr>
                  <w:rFonts w:eastAsia="Yu Mincho" w:cs="Arial" w:hint="eastAsia"/>
                  <w:szCs w:val="18"/>
                  <w:lang w:val="x-none"/>
                </w:rPr>
                <w:t>3</w:t>
              </w:r>
              <w:r w:rsidRPr="00B27107">
                <w:rPr>
                  <w:rFonts w:eastAsia="Yu Mincho" w:cs="Arial"/>
                  <w:szCs w:val="18"/>
                  <w:lang w:val="x-none"/>
                </w:rPr>
                <w:t>00</w:t>
              </w:r>
            </w:ins>
          </w:p>
        </w:tc>
        <w:tc>
          <w:tcPr>
            <w:tcW w:w="0" w:type="auto"/>
            <w:vAlign w:val="center"/>
          </w:tcPr>
          <w:p w14:paraId="2F281D62" w14:textId="56BA041C" w:rsidR="00CA7913" w:rsidRDefault="00CA7913" w:rsidP="00CA7913">
            <w:pPr>
              <w:pStyle w:val="TAC"/>
              <w:rPr>
                <w:ins w:id="410" w:author="Per Lindell" w:date="2021-04-22T07:56:00Z"/>
                <w:rFonts w:eastAsia="DengXian"/>
                <w:lang w:eastAsia="zh-CN"/>
              </w:rPr>
            </w:pPr>
            <w:ins w:id="411" w:author="Per Lindell" w:date="2021-04-22T07:57:00Z">
              <w:r w:rsidRPr="00B27107">
                <w:rPr>
                  <w:rFonts w:eastAsia="Yu Mincho" w:cs="Arial" w:hint="eastAsia"/>
                  <w:szCs w:val="18"/>
                  <w:lang w:val="x-none"/>
                </w:rPr>
                <w:t>1</w:t>
              </w:r>
            </w:ins>
          </w:p>
        </w:tc>
      </w:tr>
    </w:tbl>
    <w:p w14:paraId="45F99B65" w14:textId="5E69C17F" w:rsidR="00844F94" w:rsidRPr="00315867" w:rsidRDefault="00844F94" w:rsidP="00844F94">
      <w:pPr>
        <w:pStyle w:val="Heading3"/>
        <w:rPr>
          <w:lang w:val="en-US"/>
        </w:rPr>
      </w:pPr>
      <w:bookmarkStart w:id="412" w:name="_Toc22817114"/>
      <w:bookmarkStart w:id="413" w:name="_Toc64285819"/>
      <w:bookmarkStart w:id="414" w:name="_Toc69972853"/>
      <w:r>
        <w:rPr>
          <w:szCs w:val="28"/>
        </w:rPr>
        <w:t>6.4.2</w:t>
      </w:r>
      <w:r>
        <w:rPr>
          <w:rFonts w:eastAsia="MS Mincho"/>
          <w:lang w:val="en-US"/>
        </w:rPr>
        <w:tab/>
      </w:r>
      <w:r>
        <w:rPr>
          <w:szCs w:val="28"/>
        </w:rPr>
        <w:t>Co-existence studies</w:t>
      </w:r>
      <w:bookmarkEnd w:id="412"/>
      <w:bookmarkEnd w:id="413"/>
      <w:bookmarkEnd w:id="414"/>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415" w:name="_Toc22817115"/>
      <w:bookmarkStart w:id="416" w:name="_Toc64285820"/>
      <w:bookmarkStart w:id="417" w:name="_Toc69972854"/>
      <w:r>
        <w:rPr>
          <w:szCs w:val="28"/>
        </w:rPr>
        <w:t>6.4.3</w:t>
      </w:r>
      <w:r>
        <w:rPr>
          <w:rFonts w:eastAsia="MS Mincho"/>
          <w:lang w:val="en-US"/>
        </w:rPr>
        <w:tab/>
      </w:r>
      <w:r>
        <w:rPr>
          <w:szCs w:val="28"/>
        </w:rPr>
        <w:t>REFSENS</w:t>
      </w:r>
      <w:bookmarkEnd w:id="415"/>
      <w:bookmarkEnd w:id="416"/>
      <w:bookmarkEnd w:id="417"/>
    </w:p>
    <w:p w14:paraId="0D06CEC2" w14:textId="77777777" w:rsidR="00844F94" w:rsidRDefault="00844F94" w:rsidP="00844F94">
      <w:pPr>
        <w:rPr>
          <w:b/>
          <w:color w:val="0070C0"/>
          <w:sz w:val="32"/>
          <w:szCs w:val="32"/>
        </w:rPr>
      </w:pPr>
      <w:r>
        <w:t xml:space="preserve">There are no REFSENS exceptions for this combination. </w:t>
      </w:r>
    </w:p>
    <w:p w14:paraId="69E7D8A2" w14:textId="77777777" w:rsidR="00827477" w:rsidRPr="006F7C0C" w:rsidRDefault="00827477" w:rsidP="00827477">
      <w:pPr>
        <w:pStyle w:val="Heading1"/>
        <w:rPr>
          <w:lang w:val="en-US"/>
        </w:rPr>
      </w:pPr>
      <w:bookmarkStart w:id="418" w:name="_Toc64285821"/>
      <w:bookmarkStart w:id="419" w:name="_Toc6997285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343"/>
      <w:bookmarkEnd w:id="418"/>
      <w:bookmarkEnd w:id="419"/>
    </w:p>
    <w:p w14:paraId="7E6EA952" w14:textId="77777777" w:rsidR="00827477" w:rsidRPr="00616096" w:rsidRDefault="00827477" w:rsidP="00827477">
      <w:pPr>
        <w:pStyle w:val="Heading2"/>
        <w:rPr>
          <w:rFonts w:ascii="Calibri" w:hAnsi="Calibri"/>
          <w:sz w:val="22"/>
          <w:szCs w:val="22"/>
          <w:lang w:val="en-US" w:eastAsia="zh-CN"/>
        </w:rPr>
      </w:pPr>
      <w:bookmarkStart w:id="420" w:name="_Toc521487472"/>
      <w:bookmarkStart w:id="421" w:name="_Toc64285822"/>
      <w:bookmarkStart w:id="422" w:name="_Toc69972856"/>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420"/>
      <w:bookmarkEnd w:id="421"/>
      <w:bookmarkEnd w:id="422"/>
      <w:proofErr w:type="spellEnd"/>
    </w:p>
    <w:p w14:paraId="7662B342" w14:textId="77777777" w:rsidR="00827477" w:rsidRPr="00315867" w:rsidRDefault="00827477" w:rsidP="00827477">
      <w:pPr>
        <w:pStyle w:val="Heading3"/>
        <w:rPr>
          <w:lang w:val="en-US"/>
        </w:rPr>
      </w:pPr>
      <w:bookmarkStart w:id="423" w:name="_Toc521487473"/>
      <w:bookmarkStart w:id="424" w:name="_Toc64285823"/>
      <w:bookmarkStart w:id="425" w:name="_Toc6997285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23"/>
      <w:bookmarkEnd w:id="424"/>
      <w:bookmarkEnd w:id="42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26" w:name="_Toc521487474"/>
      <w:bookmarkStart w:id="427" w:name="_Toc64285824"/>
      <w:bookmarkStart w:id="428" w:name="_Toc69972858"/>
      <w:r>
        <w:rPr>
          <w:lang w:val="en-US"/>
        </w:rPr>
        <w:t>7</w:t>
      </w:r>
      <w:r w:rsidRPr="00315867">
        <w:rPr>
          <w:lang w:val="en-US"/>
        </w:rPr>
        <w:t>.1.2</w:t>
      </w:r>
      <w:r w:rsidRPr="00315867">
        <w:rPr>
          <w:lang w:val="en-US"/>
        </w:rPr>
        <w:tab/>
        <w:t>UE co-existence studies</w:t>
      </w:r>
      <w:bookmarkEnd w:id="426"/>
      <w:bookmarkEnd w:id="427"/>
      <w:bookmarkEnd w:id="42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429" w:name="_Toc521487475"/>
      <w:bookmarkStart w:id="430" w:name="_Toc64285825"/>
      <w:bookmarkStart w:id="431" w:name="_Toc6997285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429"/>
      <w:bookmarkEnd w:id="430"/>
      <w:bookmarkEnd w:id="431"/>
    </w:p>
    <w:p w14:paraId="7FEFB405" w14:textId="77777777" w:rsidR="00827477" w:rsidRPr="00616096" w:rsidRDefault="00827477" w:rsidP="00827477">
      <w:pPr>
        <w:pStyle w:val="Heading2"/>
        <w:rPr>
          <w:rFonts w:ascii="Calibri" w:hAnsi="Calibri"/>
          <w:sz w:val="22"/>
          <w:szCs w:val="22"/>
          <w:lang w:val="en-US" w:eastAsia="zh-CN"/>
        </w:rPr>
      </w:pPr>
      <w:bookmarkStart w:id="432" w:name="_Toc521487476"/>
      <w:bookmarkStart w:id="433" w:name="_Toc64285826"/>
      <w:bookmarkStart w:id="434" w:name="_Toc69972860"/>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32"/>
      <w:bookmarkEnd w:id="433"/>
      <w:bookmarkEnd w:id="434"/>
    </w:p>
    <w:p w14:paraId="29DA1F3A" w14:textId="77777777" w:rsidR="00827477" w:rsidRPr="00315867" w:rsidRDefault="00827477" w:rsidP="00827477">
      <w:pPr>
        <w:pStyle w:val="Heading3"/>
        <w:rPr>
          <w:lang w:val="en-US"/>
        </w:rPr>
      </w:pPr>
      <w:bookmarkStart w:id="435" w:name="_Toc521487477"/>
      <w:bookmarkStart w:id="436" w:name="_Toc64285827"/>
      <w:bookmarkStart w:id="437" w:name="_Toc6997286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35"/>
      <w:bookmarkEnd w:id="436"/>
      <w:bookmarkEnd w:id="43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438" w:name="_Toc521487478"/>
      <w:bookmarkStart w:id="439" w:name="_Toc64285828"/>
      <w:bookmarkStart w:id="440" w:name="_Toc69972862"/>
      <w:r>
        <w:rPr>
          <w:lang w:val="en-US"/>
        </w:rPr>
        <w:t>8</w:t>
      </w:r>
      <w:r w:rsidRPr="00315867">
        <w:rPr>
          <w:lang w:val="en-US"/>
        </w:rPr>
        <w:t>.1.2</w:t>
      </w:r>
      <w:r w:rsidRPr="00315867">
        <w:rPr>
          <w:lang w:val="en-US"/>
        </w:rPr>
        <w:tab/>
        <w:t>UE co-existence studies</w:t>
      </w:r>
      <w:bookmarkEnd w:id="438"/>
      <w:bookmarkEnd w:id="439"/>
      <w:bookmarkEnd w:id="44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441" w:name="_Toc46998018"/>
      <w:bookmarkStart w:id="442" w:name="_Toc64285829"/>
      <w:bookmarkStart w:id="443" w:name="_Toc69972863"/>
      <w:r w:rsidRPr="004D3578">
        <w:t xml:space="preserve">Annex </w:t>
      </w:r>
      <w:r>
        <w:t>A</w:t>
      </w:r>
      <w:r w:rsidRPr="004D3578">
        <w:t xml:space="preserve"> </w:t>
      </w:r>
      <w:r>
        <w:t xml:space="preserve">- </w:t>
      </w:r>
      <w:r w:rsidRPr="004D3578">
        <w:t>Change history</w:t>
      </w:r>
      <w:bookmarkEnd w:id="441"/>
      <w:bookmarkEnd w:id="442"/>
      <w:bookmarkEnd w:id="443"/>
    </w:p>
    <w:p w14:paraId="51387A96" w14:textId="77777777" w:rsidR="00166B56" w:rsidRPr="00235394" w:rsidRDefault="00166B56" w:rsidP="00166B56">
      <w:pPr>
        <w:pStyle w:val="TH"/>
      </w:pPr>
      <w:bookmarkStart w:id="444" w:name="historyclause"/>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145E4B">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145E4B">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145E4B">
            <w:pPr>
              <w:pStyle w:val="TAC"/>
            </w:pPr>
            <w:r w:rsidRPr="0034126C">
              <w:t>R4-2010680</w:t>
            </w:r>
          </w:p>
        </w:tc>
        <w:tc>
          <w:tcPr>
            <w:tcW w:w="425" w:type="dxa"/>
            <w:shd w:val="solid" w:color="FFFFFF" w:fill="auto"/>
          </w:tcPr>
          <w:p w14:paraId="05BE3CF5" w14:textId="77777777" w:rsidR="00166B56" w:rsidRPr="00A35900" w:rsidRDefault="00166B56" w:rsidP="00145E4B">
            <w:pPr>
              <w:pStyle w:val="TAL"/>
            </w:pPr>
          </w:p>
        </w:tc>
        <w:tc>
          <w:tcPr>
            <w:tcW w:w="425" w:type="dxa"/>
            <w:shd w:val="solid" w:color="FFFFFF" w:fill="auto"/>
          </w:tcPr>
          <w:p w14:paraId="6E353401" w14:textId="77777777" w:rsidR="00166B56" w:rsidRPr="00A35900" w:rsidRDefault="00166B56" w:rsidP="00145E4B">
            <w:pPr>
              <w:pStyle w:val="TAR"/>
            </w:pPr>
          </w:p>
        </w:tc>
        <w:tc>
          <w:tcPr>
            <w:tcW w:w="425" w:type="dxa"/>
            <w:shd w:val="solid" w:color="FFFFFF" w:fill="auto"/>
          </w:tcPr>
          <w:p w14:paraId="0A1902A0" w14:textId="77777777" w:rsidR="00166B56" w:rsidRPr="00A35900" w:rsidRDefault="00166B56" w:rsidP="00145E4B">
            <w:pPr>
              <w:pStyle w:val="TAC"/>
            </w:pPr>
          </w:p>
        </w:tc>
        <w:tc>
          <w:tcPr>
            <w:tcW w:w="4253" w:type="dxa"/>
            <w:shd w:val="solid" w:color="FFFFFF" w:fill="auto"/>
          </w:tcPr>
          <w:p w14:paraId="7C867C21" w14:textId="77777777" w:rsidR="00166B56" w:rsidRPr="00A35900" w:rsidRDefault="00166B56" w:rsidP="00145E4B">
            <w:pPr>
              <w:pStyle w:val="TAL"/>
            </w:pPr>
            <w:r w:rsidRPr="00515CBE">
              <w:t>TR skeleton</w:t>
            </w:r>
          </w:p>
        </w:tc>
        <w:tc>
          <w:tcPr>
            <w:tcW w:w="1417" w:type="dxa"/>
            <w:shd w:val="solid" w:color="FFFFFF" w:fill="auto"/>
          </w:tcPr>
          <w:p w14:paraId="4E54ED2E" w14:textId="77777777" w:rsidR="00166B56" w:rsidRPr="00A35900" w:rsidRDefault="00166B56" w:rsidP="00145E4B">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r w:rsidR="00CB0576" w:rsidRPr="006B0D02" w14:paraId="4D15D098" w14:textId="77777777" w:rsidTr="001728F5">
        <w:tc>
          <w:tcPr>
            <w:tcW w:w="800" w:type="dxa"/>
            <w:shd w:val="solid" w:color="FFFFFF" w:fill="auto"/>
          </w:tcPr>
          <w:p w14:paraId="74F8FF06" w14:textId="5DED87E7" w:rsidR="00CB0576" w:rsidRPr="00A35900" w:rsidRDefault="00CB0576" w:rsidP="00CB0576">
            <w:pPr>
              <w:pStyle w:val="TAC"/>
            </w:pPr>
            <w:r w:rsidRPr="00A35900">
              <w:rPr>
                <w:rFonts w:hint="eastAsia"/>
              </w:rPr>
              <w:t>2</w:t>
            </w:r>
            <w:r w:rsidRPr="00A35900">
              <w:t>020-</w:t>
            </w:r>
            <w:r>
              <w:t>11</w:t>
            </w:r>
          </w:p>
        </w:tc>
        <w:tc>
          <w:tcPr>
            <w:tcW w:w="1043" w:type="dxa"/>
            <w:shd w:val="solid" w:color="FFFFFF" w:fill="auto"/>
          </w:tcPr>
          <w:p w14:paraId="0F5C75E7" w14:textId="46F5B3B8" w:rsidR="00CB0576" w:rsidRPr="00515CBE" w:rsidRDefault="00CB0576" w:rsidP="00CB0576">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6923E7F9" w14:textId="79717F8C" w:rsidR="00CB0576" w:rsidRPr="001728F5" w:rsidRDefault="00CB0576" w:rsidP="00CB0576">
            <w:pPr>
              <w:pStyle w:val="TAC"/>
            </w:pPr>
            <w:r w:rsidRPr="00CB0576">
              <w:t>R4-2015924</w:t>
            </w:r>
          </w:p>
        </w:tc>
        <w:tc>
          <w:tcPr>
            <w:tcW w:w="425" w:type="dxa"/>
            <w:shd w:val="solid" w:color="FFFFFF" w:fill="auto"/>
          </w:tcPr>
          <w:p w14:paraId="2187191F" w14:textId="77777777" w:rsidR="00CB0576" w:rsidRPr="00A35900" w:rsidRDefault="00CB0576" w:rsidP="00CB0576">
            <w:pPr>
              <w:pStyle w:val="TAL"/>
            </w:pPr>
          </w:p>
        </w:tc>
        <w:tc>
          <w:tcPr>
            <w:tcW w:w="425" w:type="dxa"/>
            <w:shd w:val="solid" w:color="FFFFFF" w:fill="auto"/>
          </w:tcPr>
          <w:p w14:paraId="56DB6FAF" w14:textId="77777777" w:rsidR="00CB0576" w:rsidRPr="00A35900" w:rsidRDefault="00CB0576" w:rsidP="00CB0576">
            <w:pPr>
              <w:pStyle w:val="TAR"/>
            </w:pPr>
          </w:p>
        </w:tc>
        <w:tc>
          <w:tcPr>
            <w:tcW w:w="425" w:type="dxa"/>
            <w:shd w:val="solid" w:color="FFFFFF" w:fill="auto"/>
          </w:tcPr>
          <w:p w14:paraId="3B5879F8" w14:textId="77777777" w:rsidR="00CB0576" w:rsidRPr="00A35900" w:rsidRDefault="00CB0576" w:rsidP="00CB0576">
            <w:pPr>
              <w:pStyle w:val="TAC"/>
            </w:pPr>
          </w:p>
        </w:tc>
        <w:tc>
          <w:tcPr>
            <w:tcW w:w="4253" w:type="dxa"/>
            <w:shd w:val="solid" w:color="FFFFFF" w:fill="auto"/>
          </w:tcPr>
          <w:p w14:paraId="0655758D" w14:textId="288B3576" w:rsidR="00CB0576" w:rsidRPr="0006687D" w:rsidRDefault="00CB0576"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CB0576" w:rsidRPr="0006687D" w:rsidRDefault="00CB0576" w:rsidP="00CB0576">
            <w:pPr>
              <w:pStyle w:val="TAL"/>
              <w:rPr>
                <w:lang w:val="en-US"/>
              </w:rPr>
            </w:pPr>
          </w:p>
          <w:p w14:paraId="15C44BCB" w14:textId="25EB0AA1" w:rsidR="00CB0576" w:rsidRDefault="00CB0576" w:rsidP="00CB0576">
            <w:pPr>
              <w:pStyle w:val="TAL"/>
              <w:rPr>
                <w:lang w:val="en-US"/>
              </w:rPr>
            </w:pPr>
            <w:r w:rsidRPr="00CB0576">
              <w:rPr>
                <w:lang w:val="en-US"/>
              </w:rPr>
              <w:t>R4-2016329. “TP to TR 38.717-01-01 to include CA_n2(2A)”, Ericsson, Verizon</w:t>
            </w:r>
          </w:p>
          <w:p w14:paraId="450390E7" w14:textId="77777777" w:rsidR="00CB0576" w:rsidRPr="00CB0576" w:rsidRDefault="00CB0576" w:rsidP="00CB0576">
            <w:pPr>
              <w:pStyle w:val="TAL"/>
              <w:rPr>
                <w:lang w:val="en-US"/>
              </w:rPr>
            </w:pPr>
          </w:p>
          <w:p w14:paraId="6CF62A0A" w14:textId="22FA98F4" w:rsidR="00CB0576" w:rsidRPr="00CB0576" w:rsidRDefault="00CB0576" w:rsidP="00CB0576">
            <w:pPr>
              <w:pStyle w:val="TAL"/>
              <w:rPr>
                <w:lang w:val="en-US"/>
              </w:rPr>
            </w:pPr>
            <w:r w:rsidRPr="00CB0576">
              <w:rPr>
                <w:lang w:val="en-US"/>
              </w:rPr>
              <w:t>R4-2016679, “TP to TR 38.717-01-01 to include CA_n5(2A)”, Ericsson, Verizon, MediaTek</w:t>
            </w:r>
          </w:p>
          <w:p w14:paraId="1B04127E" w14:textId="77777777" w:rsidR="00CB0576" w:rsidRDefault="00CB0576" w:rsidP="00CB0576">
            <w:pPr>
              <w:pStyle w:val="TAL"/>
              <w:rPr>
                <w:lang w:val="en-US"/>
              </w:rPr>
            </w:pPr>
          </w:p>
          <w:p w14:paraId="4C4C006D" w14:textId="1E3965D3" w:rsidR="00CB0576" w:rsidRDefault="00CB0576" w:rsidP="00CB0576">
            <w:pPr>
              <w:pStyle w:val="TAL"/>
              <w:rPr>
                <w:lang w:val="en-US"/>
              </w:rPr>
            </w:pPr>
            <w:r w:rsidRPr="00CB0576">
              <w:rPr>
                <w:lang w:val="en-US"/>
              </w:rPr>
              <w:t>R4-2016339, “TP to TR 38.717-01-01 to update MSD values CA_n71(2A)”, Ericsson, T-Mobile US</w:t>
            </w:r>
          </w:p>
        </w:tc>
        <w:tc>
          <w:tcPr>
            <w:tcW w:w="1417" w:type="dxa"/>
            <w:shd w:val="solid" w:color="FFFFFF" w:fill="auto"/>
          </w:tcPr>
          <w:p w14:paraId="1AB92D91" w14:textId="66A43305" w:rsidR="00CB0576" w:rsidRDefault="00CB0576" w:rsidP="00CB0576">
            <w:pPr>
              <w:pStyle w:val="TAC"/>
            </w:pPr>
            <w:r>
              <w:t>0.2.0</w:t>
            </w:r>
          </w:p>
        </w:tc>
      </w:tr>
      <w:tr w:rsidR="00145E4B" w:rsidRPr="006B0D02" w14:paraId="301C4156" w14:textId="77777777" w:rsidTr="001728F5">
        <w:tc>
          <w:tcPr>
            <w:tcW w:w="800" w:type="dxa"/>
            <w:shd w:val="solid" w:color="FFFFFF" w:fill="auto"/>
          </w:tcPr>
          <w:p w14:paraId="18004B24" w14:textId="290071F6" w:rsidR="00145E4B" w:rsidRPr="00A35900" w:rsidRDefault="00145E4B" w:rsidP="00CB0576">
            <w:pPr>
              <w:pStyle w:val="TAC"/>
            </w:pPr>
            <w:r>
              <w:t>2021-02</w:t>
            </w:r>
          </w:p>
        </w:tc>
        <w:tc>
          <w:tcPr>
            <w:tcW w:w="1043" w:type="dxa"/>
            <w:shd w:val="solid" w:color="FFFFFF" w:fill="auto"/>
          </w:tcPr>
          <w:p w14:paraId="5E4F5587" w14:textId="33B96A68" w:rsidR="00145E4B" w:rsidRPr="00515CBE" w:rsidRDefault="00145E4B" w:rsidP="00CB0576">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249117C0" w14:textId="1BC13BB2" w:rsidR="00145E4B" w:rsidRPr="00CB0576" w:rsidRDefault="00145E4B" w:rsidP="00CB0576">
            <w:pPr>
              <w:pStyle w:val="TAC"/>
            </w:pPr>
            <w:r w:rsidRPr="00145E4B">
              <w:t>R4-2101891</w:t>
            </w:r>
          </w:p>
        </w:tc>
        <w:tc>
          <w:tcPr>
            <w:tcW w:w="425" w:type="dxa"/>
            <w:shd w:val="solid" w:color="FFFFFF" w:fill="auto"/>
          </w:tcPr>
          <w:p w14:paraId="6D48F651" w14:textId="77777777" w:rsidR="00145E4B" w:rsidRPr="00A35900" w:rsidRDefault="00145E4B" w:rsidP="00CB0576">
            <w:pPr>
              <w:pStyle w:val="TAL"/>
            </w:pPr>
          </w:p>
        </w:tc>
        <w:tc>
          <w:tcPr>
            <w:tcW w:w="425" w:type="dxa"/>
            <w:shd w:val="solid" w:color="FFFFFF" w:fill="auto"/>
          </w:tcPr>
          <w:p w14:paraId="231E6BE7" w14:textId="77777777" w:rsidR="00145E4B" w:rsidRPr="00A35900" w:rsidRDefault="00145E4B" w:rsidP="00CB0576">
            <w:pPr>
              <w:pStyle w:val="TAR"/>
            </w:pPr>
          </w:p>
        </w:tc>
        <w:tc>
          <w:tcPr>
            <w:tcW w:w="425" w:type="dxa"/>
            <w:shd w:val="solid" w:color="FFFFFF" w:fill="auto"/>
          </w:tcPr>
          <w:p w14:paraId="611E34BD" w14:textId="77777777" w:rsidR="00145E4B" w:rsidRPr="00A35900" w:rsidRDefault="00145E4B" w:rsidP="00CB0576">
            <w:pPr>
              <w:pStyle w:val="TAC"/>
            </w:pPr>
          </w:p>
        </w:tc>
        <w:tc>
          <w:tcPr>
            <w:tcW w:w="4253" w:type="dxa"/>
            <w:shd w:val="solid" w:color="FFFFFF" w:fill="auto"/>
          </w:tcPr>
          <w:p w14:paraId="761306B8" w14:textId="36E969CD" w:rsidR="00145E4B" w:rsidRPr="0006687D" w:rsidRDefault="00145E4B"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145E4B" w:rsidRPr="0006687D" w:rsidRDefault="00145E4B" w:rsidP="00145E4B">
            <w:pPr>
              <w:pStyle w:val="TAL"/>
              <w:rPr>
                <w:lang w:val="en-US"/>
              </w:rPr>
            </w:pPr>
          </w:p>
          <w:p w14:paraId="5EDA1CDC" w14:textId="6F235619" w:rsidR="00145E4B" w:rsidRDefault="00145E4B" w:rsidP="00145E4B">
            <w:pPr>
              <w:pStyle w:val="TAL"/>
              <w:rPr>
                <w:lang w:val="en-US"/>
              </w:rPr>
            </w:pPr>
            <w:r w:rsidRPr="00145E4B">
              <w:rPr>
                <w:lang w:val="en-US"/>
              </w:rPr>
              <w:t>R4-2100708</w:t>
            </w:r>
            <w:r>
              <w:rPr>
                <w:lang w:val="en-US"/>
              </w:rPr>
              <w:t>, “</w:t>
            </w:r>
            <w:r w:rsidRPr="00145E4B">
              <w:rPr>
                <w:lang w:val="en-US"/>
              </w:rPr>
              <w:t>TP for TR 38.717-01-01: CA_3DL_n77(3</w:t>
            </w:r>
            <w:proofErr w:type="gramStart"/>
            <w:r w:rsidRPr="00145E4B">
              <w:rPr>
                <w:lang w:val="en-US"/>
              </w:rPr>
              <w:t>A)_</w:t>
            </w:r>
            <w:proofErr w:type="gramEnd"/>
            <w:r w:rsidRPr="00145E4B">
              <w:rPr>
                <w:lang w:val="en-US"/>
              </w:rPr>
              <w:t>1UL_n77A</w:t>
            </w:r>
            <w:r>
              <w:rPr>
                <w:lang w:val="en-US"/>
              </w:rPr>
              <w:t xml:space="preserve">”, </w:t>
            </w:r>
            <w:r w:rsidRPr="00145E4B">
              <w:rPr>
                <w:lang w:val="en-US"/>
              </w:rPr>
              <w:t>SoftBank Corp.</w:t>
            </w:r>
          </w:p>
        </w:tc>
        <w:tc>
          <w:tcPr>
            <w:tcW w:w="1417" w:type="dxa"/>
            <w:shd w:val="solid" w:color="FFFFFF" w:fill="auto"/>
          </w:tcPr>
          <w:p w14:paraId="70921AD5" w14:textId="2A8D6C81" w:rsidR="00145E4B" w:rsidRDefault="00145E4B" w:rsidP="00CB0576">
            <w:pPr>
              <w:pStyle w:val="TAC"/>
            </w:pPr>
            <w:r>
              <w:t>0.3.0</w:t>
            </w:r>
          </w:p>
        </w:tc>
      </w:tr>
      <w:tr w:rsidR="00CA7913" w:rsidRPr="006B0D02" w14:paraId="69435800" w14:textId="77777777" w:rsidTr="001728F5">
        <w:trPr>
          <w:ins w:id="445" w:author="Per Lindell" w:date="2021-04-22T07:50:00Z"/>
        </w:trPr>
        <w:tc>
          <w:tcPr>
            <w:tcW w:w="800" w:type="dxa"/>
            <w:shd w:val="solid" w:color="FFFFFF" w:fill="auto"/>
          </w:tcPr>
          <w:p w14:paraId="13649EF1" w14:textId="0B3BA559" w:rsidR="00CA7913" w:rsidRDefault="00CA7913" w:rsidP="00CB0576">
            <w:pPr>
              <w:pStyle w:val="TAC"/>
              <w:rPr>
                <w:ins w:id="446" w:author="Per Lindell" w:date="2021-04-22T07:50:00Z"/>
              </w:rPr>
            </w:pPr>
            <w:ins w:id="447" w:author="Per Lindell" w:date="2021-04-22T07:50:00Z">
              <w:r>
                <w:t>2021-04</w:t>
              </w:r>
            </w:ins>
          </w:p>
        </w:tc>
        <w:tc>
          <w:tcPr>
            <w:tcW w:w="1043" w:type="dxa"/>
            <w:shd w:val="solid" w:color="FFFFFF" w:fill="auto"/>
          </w:tcPr>
          <w:p w14:paraId="16322E1D" w14:textId="47C467C4" w:rsidR="00CA7913" w:rsidRPr="00515CBE" w:rsidRDefault="00CA7913" w:rsidP="00CB0576">
            <w:pPr>
              <w:pStyle w:val="TAC"/>
              <w:rPr>
                <w:ins w:id="448" w:author="Per Lindell" w:date="2021-04-22T07:50:00Z"/>
              </w:rPr>
            </w:pPr>
            <w:ins w:id="449" w:author="Per Lindell" w:date="2021-04-22T07:50:00Z">
              <w:r w:rsidRPr="00515CBE">
                <w:t>3GPP</w:t>
              </w:r>
              <w:r>
                <w:rPr>
                  <w:rFonts w:hint="eastAsia"/>
                </w:rPr>
                <w:t xml:space="preserve"> </w:t>
              </w:r>
              <w:r w:rsidRPr="00515CBE">
                <w:t>RAN4#</w:t>
              </w:r>
              <w:r w:rsidRPr="00A35900">
                <w:t>9</w:t>
              </w:r>
              <w:r>
                <w:t>8-bis</w:t>
              </w:r>
              <w:r w:rsidRPr="00A35900">
                <w:t>-e</w:t>
              </w:r>
            </w:ins>
          </w:p>
        </w:tc>
        <w:tc>
          <w:tcPr>
            <w:tcW w:w="851" w:type="dxa"/>
            <w:shd w:val="solid" w:color="FFFFFF" w:fill="auto"/>
          </w:tcPr>
          <w:p w14:paraId="1E1FC89B" w14:textId="58BAF48A" w:rsidR="00CA7913" w:rsidRPr="00145E4B" w:rsidRDefault="00CA7913" w:rsidP="00CB0576">
            <w:pPr>
              <w:pStyle w:val="TAC"/>
              <w:rPr>
                <w:ins w:id="450" w:author="Per Lindell" w:date="2021-04-22T07:50:00Z"/>
              </w:rPr>
            </w:pPr>
            <w:ins w:id="451" w:author="Per Lindell" w:date="2021-04-22T07:50:00Z">
              <w:r w:rsidRPr="00CA7913">
                <w:t>R4-2106704</w:t>
              </w:r>
            </w:ins>
          </w:p>
        </w:tc>
        <w:tc>
          <w:tcPr>
            <w:tcW w:w="425" w:type="dxa"/>
            <w:shd w:val="solid" w:color="FFFFFF" w:fill="auto"/>
          </w:tcPr>
          <w:p w14:paraId="445FB362" w14:textId="77777777" w:rsidR="00CA7913" w:rsidRPr="00A35900" w:rsidRDefault="00CA7913" w:rsidP="00CB0576">
            <w:pPr>
              <w:pStyle w:val="TAL"/>
              <w:rPr>
                <w:ins w:id="452" w:author="Per Lindell" w:date="2021-04-22T07:50:00Z"/>
              </w:rPr>
            </w:pPr>
          </w:p>
        </w:tc>
        <w:tc>
          <w:tcPr>
            <w:tcW w:w="425" w:type="dxa"/>
            <w:shd w:val="solid" w:color="FFFFFF" w:fill="auto"/>
          </w:tcPr>
          <w:p w14:paraId="26717E9C" w14:textId="77777777" w:rsidR="00CA7913" w:rsidRPr="00A35900" w:rsidRDefault="00CA7913" w:rsidP="00CB0576">
            <w:pPr>
              <w:pStyle w:val="TAR"/>
              <w:rPr>
                <w:ins w:id="453" w:author="Per Lindell" w:date="2021-04-22T07:50:00Z"/>
              </w:rPr>
            </w:pPr>
          </w:p>
        </w:tc>
        <w:tc>
          <w:tcPr>
            <w:tcW w:w="425" w:type="dxa"/>
            <w:shd w:val="solid" w:color="FFFFFF" w:fill="auto"/>
          </w:tcPr>
          <w:p w14:paraId="6B12EF80" w14:textId="77777777" w:rsidR="00CA7913" w:rsidRPr="00A35900" w:rsidRDefault="00CA7913" w:rsidP="00CB0576">
            <w:pPr>
              <w:pStyle w:val="TAC"/>
              <w:rPr>
                <w:ins w:id="454" w:author="Per Lindell" w:date="2021-04-22T07:50:00Z"/>
              </w:rPr>
            </w:pPr>
          </w:p>
        </w:tc>
        <w:tc>
          <w:tcPr>
            <w:tcW w:w="4253" w:type="dxa"/>
            <w:shd w:val="solid" w:color="FFFFFF" w:fill="auto"/>
          </w:tcPr>
          <w:p w14:paraId="2E1FF0D9" w14:textId="3AB1CD96" w:rsidR="00CA7913" w:rsidRPr="0006687D" w:rsidRDefault="00CA7913" w:rsidP="00CA7913">
            <w:pPr>
              <w:pStyle w:val="TAL"/>
              <w:rPr>
                <w:ins w:id="455" w:author="Per Lindell" w:date="2021-04-22T07:50:00Z"/>
                <w:lang w:val="en-US"/>
              </w:rPr>
            </w:pPr>
            <w:ins w:id="456" w:author="Per Lindell" w:date="2021-04-22T07:50:00Z">
              <w:r>
                <w:rPr>
                  <w:lang w:val="en-US"/>
                </w:rPr>
                <w:t>I</w:t>
              </w:r>
              <w:r w:rsidRPr="0006687D">
                <w:rPr>
                  <w:lang w:val="en-US"/>
                </w:rPr>
                <w:t>mplemented TP from RAN4 #</w:t>
              </w:r>
              <w:r>
                <w:rPr>
                  <w:lang w:val="en-US"/>
                </w:rPr>
                <w:t>98</w:t>
              </w:r>
            </w:ins>
            <w:ins w:id="457" w:author="Per Lindell" w:date="2021-04-22T07:51:00Z">
              <w:r>
                <w:rPr>
                  <w:lang w:val="en-US"/>
                </w:rPr>
                <w:t>-bis</w:t>
              </w:r>
            </w:ins>
            <w:ins w:id="458" w:author="Per Lindell" w:date="2021-04-22T07:50:00Z">
              <w:r>
                <w:rPr>
                  <w:lang w:val="en-US"/>
                </w:rPr>
                <w:t>-e</w:t>
              </w:r>
              <w:r w:rsidRPr="0006687D">
                <w:rPr>
                  <w:lang w:val="en-US"/>
                </w:rPr>
                <w:t>:</w:t>
              </w:r>
            </w:ins>
          </w:p>
          <w:p w14:paraId="1A677BF1" w14:textId="77777777" w:rsidR="00CA7913" w:rsidRPr="0006687D" w:rsidRDefault="00CA7913" w:rsidP="00CA7913">
            <w:pPr>
              <w:pStyle w:val="TAL"/>
              <w:rPr>
                <w:ins w:id="459" w:author="Per Lindell" w:date="2021-04-22T07:50:00Z"/>
                <w:lang w:val="en-US"/>
              </w:rPr>
            </w:pPr>
          </w:p>
          <w:p w14:paraId="507AF09E" w14:textId="53AF6384" w:rsidR="00CA7913" w:rsidRDefault="00CA7913" w:rsidP="00CA7913">
            <w:pPr>
              <w:pStyle w:val="TAL"/>
              <w:rPr>
                <w:ins w:id="460" w:author="Per Lindell" w:date="2021-04-22T07:50:00Z"/>
                <w:lang w:val="en-US"/>
              </w:rPr>
            </w:pPr>
            <w:ins w:id="461" w:author="Per Lindell" w:date="2021-04-22T07:52:00Z">
              <w:r w:rsidRPr="005A6D97">
                <w:rPr>
                  <w:lang w:val="en-US"/>
                </w:rPr>
                <w:t>R4-2106648</w:t>
              </w:r>
            </w:ins>
            <w:ins w:id="462" w:author="Per Lindell" w:date="2021-04-22T07:53:00Z">
              <w:r w:rsidRPr="005A6D97">
                <w:rPr>
                  <w:lang w:val="en-US"/>
                </w:rPr>
                <w:t>, “</w:t>
              </w:r>
            </w:ins>
            <w:ins w:id="463" w:author="Per Lindell" w:date="2021-04-22T07:52:00Z">
              <w:r w:rsidRPr="005A6D97">
                <w:rPr>
                  <w:lang w:val="en-US"/>
                </w:rPr>
                <w:t>Updated TP for TR 38.717-01-01: CA_n77(3</w:t>
              </w:r>
              <w:proofErr w:type="gramStart"/>
              <w:r w:rsidRPr="005A6D97">
                <w:rPr>
                  <w:lang w:val="en-US"/>
                </w:rPr>
                <w:t>A)_</w:t>
              </w:r>
              <w:proofErr w:type="gramEnd"/>
              <w:r w:rsidRPr="005A6D97">
                <w:rPr>
                  <w:lang w:val="en-US"/>
                </w:rPr>
                <w:t>BCS1</w:t>
              </w:r>
            </w:ins>
            <w:ins w:id="464" w:author="Per Lindell" w:date="2021-04-22T07:53:00Z">
              <w:r w:rsidRPr="005A6D97">
                <w:rPr>
                  <w:lang w:val="en-US"/>
                </w:rPr>
                <w:t xml:space="preserve">”, </w:t>
              </w:r>
            </w:ins>
            <w:ins w:id="465" w:author="Per Lindell" w:date="2021-04-22T07:52:00Z">
              <w:r w:rsidRPr="005A6D97">
                <w:rPr>
                  <w:lang w:val="en-US"/>
                </w:rPr>
                <w:t xml:space="preserve">Huawei, </w:t>
              </w:r>
              <w:proofErr w:type="spellStart"/>
              <w:r w:rsidRPr="005A6D97">
                <w:rPr>
                  <w:lang w:val="en-US"/>
                </w:rPr>
                <w:t>HiSilicon</w:t>
              </w:r>
            </w:ins>
            <w:proofErr w:type="spellEnd"/>
          </w:p>
        </w:tc>
        <w:tc>
          <w:tcPr>
            <w:tcW w:w="1417" w:type="dxa"/>
            <w:shd w:val="solid" w:color="FFFFFF" w:fill="auto"/>
          </w:tcPr>
          <w:p w14:paraId="176DC5A0" w14:textId="255BADE8" w:rsidR="00CA7913" w:rsidRDefault="00CA7913" w:rsidP="00CB0576">
            <w:pPr>
              <w:pStyle w:val="TAC"/>
              <w:rPr>
                <w:ins w:id="466" w:author="Per Lindell" w:date="2021-04-22T07:50:00Z"/>
              </w:rPr>
            </w:pPr>
            <w:ins w:id="467" w:author="Per Lindell" w:date="2021-04-22T07:50:00Z">
              <w:r>
                <w:t>0.4.0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145E4B" w:rsidRDefault="00145E4B">
      <w:r>
        <w:separator/>
      </w:r>
    </w:p>
  </w:endnote>
  <w:endnote w:type="continuationSeparator" w:id="0">
    <w:p w14:paraId="46D9A027" w14:textId="77777777" w:rsidR="00145E4B" w:rsidRDefault="0014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45E4B" w:rsidRDefault="00145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145E4B" w:rsidRDefault="00145E4B">
      <w:r>
        <w:separator/>
      </w:r>
    </w:p>
  </w:footnote>
  <w:footnote w:type="continuationSeparator" w:id="0">
    <w:p w14:paraId="6D68F67B" w14:textId="77777777" w:rsidR="00145E4B" w:rsidRDefault="0014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01B6754B" w:rsidR="00145E4B" w:rsidRDefault="00145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D97">
      <w:rPr>
        <w:rFonts w:ascii="Arial" w:hAnsi="Arial" w:cs="Arial"/>
        <w:b/>
        <w:noProof/>
        <w:sz w:val="18"/>
        <w:szCs w:val="18"/>
      </w:rPr>
      <w:t>3GPP TR 38.717-01-01 V0.34.0 (2021-0204)</w:t>
    </w:r>
    <w:r>
      <w:rPr>
        <w:rFonts w:ascii="Arial" w:hAnsi="Arial" w:cs="Arial"/>
        <w:b/>
        <w:sz w:val="18"/>
        <w:szCs w:val="18"/>
      </w:rPr>
      <w:fldChar w:fldCharType="end"/>
    </w:r>
  </w:p>
  <w:p w14:paraId="62715CBE" w14:textId="77777777" w:rsidR="00145E4B" w:rsidRDefault="0014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A8A7BF2" w:rsidR="00145E4B" w:rsidRDefault="00145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D97">
      <w:rPr>
        <w:rFonts w:ascii="Arial" w:hAnsi="Arial" w:cs="Arial"/>
        <w:b/>
        <w:noProof/>
        <w:sz w:val="18"/>
        <w:szCs w:val="18"/>
      </w:rPr>
      <w:t>17</w:t>
    </w:r>
    <w:r>
      <w:rPr>
        <w:rFonts w:ascii="Arial" w:hAnsi="Arial" w:cs="Arial"/>
        <w:b/>
        <w:sz w:val="18"/>
        <w:szCs w:val="18"/>
      </w:rPr>
      <w:fldChar w:fldCharType="end"/>
    </w:r>
  </w:p>
  <w:p w14:paraId="3B979277" w14:textId="77777777" w:rsidR="00145E4B" w:rsidRDefault="00145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44F94"/>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2310</Words>
  <Characters>17559</Characters>
  <Application>Microsoft Office Word</Application>
  <DocSecurity>0</DocSecurity>
  <Lines>146</Lines>
  <Paragraphs>39</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    6.2	CA_2DL_n2(2A)_1UL_n2A</vt:lpstr>
      <vt:lpstr>        6.2.1	Channel bandwidths per operating band for CA</vt:lpstr>
      <vt:lpstr>        6.2.2	Co-existence studies</vt:lpstr>
      <vt:lpstr>        6.2.3	REFSENS</vt:lpstr>
      <vt:lpstr>    6.3	CA_2DL_n5(2A)_1UL_n5A</vt:lpstr>
      <vt:lpstr>        6.3.1	Channel bandwidths per operating band for CA</vt:lpstr>
      <vt:lpstr>        6.3.2	UE co-existence studies</vt:lpstr>
      <vt:lpstr>        6.3.3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19830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cp:revision>
  <cp:lastPrinted>2019-02-25T14:05:00Z</cp:lastPrinted>
  <dcterms:created xsi:type="dcterms:W3CDTF">2021-02-26T19:59:00Z</dcterms:created>
  <dcterms:modified xsi:type="dcterms:W3CDTF">2021-04-22T06:34:00Z</dcterms:modified>
</cp:coreProperties>
</file>